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5428F" w14:textId="50E2A821" w:rsidR="00C8516B" w:rsidRDefault="00C8516B" w:rsidP="00C851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bookmarkStart w:id="1" w:name="_GoBack"/>
      <w:r w:rsidR="00BF3960">
        <w:fldChar w:fldCharType="begin"/>
      </w:r>
      <w:r w:rsidR="00BF3960">
        <w:instrText xml:space="preserve"> DOCPROPERTY  Tdoc#  \* MERGEFORMAT </w:instrText>
      </w:r>
      <w:r w:rsidR="00BF3960">
        <w:fldChar w:fldCharType="separate"/>
      </w:r>
      <w:r w:rsidR="00BF3960" w:rsidRPr="00E13F3D">
        <w:rPr>
          <w:b/>
          <w:i/>
          <w:noProof/>
          <w:sz w:val="28"/>
        </w:rPr>
        <w:t>S5-250481</w:t>
      </w:r>
      <w:r w:rsidR="00BF3960">
        <w:rPr>
          <w:b/>
          <w:i/>
          <w:noProof/>
          <w:sz w:val="28"/>
        </w:rPr>
        <w:fldChar w:fldCharType="end"/>
      </w:r>
      <w:bookmarkEnd w:id="1"/>
    </w:p>
    <w:p w14:paraId="06BE0F8C" w14:textId="0837374D" w:rsidR="00211EDC" w:rsidRPr="00DA53A0" w:rsidRDefault="00C8516B" w:rsidP="00C8516B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4420B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4D48C" w:rsidR="00A458E6" w:rsidRPr="00410371" w:rsidRDefault="00BF3960" w:rsidP="00A458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499C6C" w:rsidR="00A458E6" w:rsidRPr="00410371" w:rsidRDefault="00C8516B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57F80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851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A22A9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1A30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28.552 </w:t>
            </w:r>
            <w:r w:rsidRPr="00311B6B">
              <w:rPr>
                <w:lang w:val="en-US" w:eastAsia="zh-CN"/>
              </w:rPr>
              <w:t>Enhanced</w:t>
            </w:r>
            <w:r>
              <w:rPr>
                <w:lang w:val="en-US" w:eastAsia="zh-CN"/>
              </w:rPr>
              <w:t xml:space="preserve"> </w:t>
            </w:r>
            <w:r w:rsidRPr="00001373">
              <w:rPr>
                <w:lang w:val="en-US" w:eastAsia="zh-CN"/>
              </w:rPr>
              <w:t xml:space="preserve">DL UE throughput in </w:t>
            </w:r>
            <w:proofErr w:type="spellStart"/>
            <w:r w:rsidRPr="00001373">
              <w:rPr>
                <w:lang w:val="en-US" w:eastAsia="zh-CN"/>
              </w:rPr>
              <w:t>gNB</w:t>
            </w:r>
            <w:proofErr w:type="spellEnd"/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04B4A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BF3960">
              <w:rPr>
                <w:rFonts w:cs="Arial"/>
                <w:color w:val="000000"/>
                <w:szCs w:val="18"/>
              </w:rPr>
              <w:fldChar w:fldCharType="begin"/>
            </w:r>
            <w:r w:rsidRPr="00BF3960">
              <w:rPr>
                <w:rFonts w:cs="Arial"/>
                <w:color w:val="000000"/>
                <w:szCs w:val="18"/>
              </w:rPr>
              <w:instrText xml:space="preserve"> DOCPROPERTY  RelatedWis  \* MERGEFORMAT </w:instrText>
            </w:r>
            <w:r w:rsidRPr="00BF3960">
              <w:rPr>
                <w:rFonts w:cs="Arial"/>
                <w:color w:val="000000"/>
                <w:szCs w:val="18"/>
              </w:rPr>
              <w:fldChar w:fldCharType="separate"/>
            </w:r>
            <w:r w:rsidRPr="00BF3960">
              <w:rPr>
                <w:rFonts w:cs="Arial"/>
                <w:color w:val="000000"/>
                <w:szCs w:val="18"/>
              </w:rPr>
              <w:t>PM_KPI_5G_Ph4</w:t>
            </w:r>
            <w:r w:rsidRPr="00BF3960">
              <w:rPr>
                <w:rFonts w:cs="Arial"/>
                <w:color w:val="000000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CE7C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8213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82136">
              <w:rPr>
                <w:noProof/>
              </w:rPr>
              <w:t>0</w:t>
            </w:r>
            <w:r w:rsidR="00BF396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F3960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12692" w:rsidR="00A458E6" w:rsidRDefault="00851FB4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9983A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 w:rsidRPr="00AC22D1">
              <w:rPr>
                <w:lang w:eastAsia="zh-CN"/>
              </w:rPr>
              <w:t>or small data bursts, where all buffered data is</w:t>
            </w:r>
            <w:r>
              <w:rPr>
                <w:lang w:eastAsia="zh-CN"/>
              </w:rPr>
              <w:t xml:space="preserve"> not</w:t>
            </w:r>
            <w:r w:rsidRPr="00AC22D1">
              <w:rPr>
                <w:lang w:eastAsia="zh-CN"/>
              </w:rPr>
              <w:t xml:space="preserve"> included in one initial HARQ transmission</w:t>
            </w:r>
            <w:r>
              <w:rPr>
                <w:lang w:eastAsia="zh-CN"/>
              </w:rPr>
              <w:t xml:space="preserve"> in case of </w:t>
            </w:r>
            <w:r w:rsidRPr="001334EF">
              <w:rPr>
                <w:lang w:eastAsia="zh-CN"/>
              </w:rPr>
              <w:t xml:space="preserve">UEs with poor channel quality, </w:t>
            </w:r>
            <w:r>
              <w:rPr>
                <w:lang w:eastAsia="zh-CN"/>
              </w:rPr>
              <w:t>i</w:t>
            </w:r>
            <w:r w:rsidRPr="001334EF">
              <w:rPr>
                <w:lang w:eastAsia="zh-CN"/>
              </w:rPr>
              <w:t xml:space="preserve">t </w:t>
            </w:r>
            <w:r>
              <w:rPr>
                <w:lang w:eastAsia="zh-CN"/>
              </w:rPr>
              <w:t xml:space="preserve">will </w:t>
            </w:r>
            <w:r w:rsidRPr="001334EF">
              <w:rPr>
                <w:lang w:eastAsia="zh-CN"/>
              </w:rPr>
              <w:t xml:space="preserve">take two or more </w:t>
            </w:r>
            <w:r>
              <w:rPr>
                <w:lang w:eastAsia="zh-CN"/>
              </w:rPr>
              <w:t>slots</w:t>
            </w:r>
            <w:r w:rsidRPr="001334EF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transmit</w:t>
            </w:r>
            <w:r w:rsidRPr="001334EF">
              <w:rPr>
                <w:lang w:eastAsia="zh-CN"/>
              </w:rPr>
              <w:t xml:space="preserve"> data in the buffer.</w:t>
            </w:r>
            <w:r>
              <w:rPr>
                <w:lang w:eastAsia="zh-CN"/>
              </w:rPr>
              <w:t xml:space="preserve"> Therefore, we propose to enhance the formula with adding the last slot DL transferred volume and last slot DL transferred time.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BCBC6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Enhance the formula with adding the last slot DL transferred volume and last slot DL transferred time.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33E8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8A5C0E">
              <w:rPr>
                <w:lang w:eastAsia="zh-CN"/>
              </w:rPr>
              <w:t>he UE throughput may be inaccurate</w:t>
            </w:r>
            <w:r>
              <w:rPr>
                <w:lang w:eastAsia="zh-CN"/>
              </w:rPr>
              <w:t xml:space="preserve"> for small data bursts.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4894C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5.1.1.3.2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474ED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EEA2AE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28.554  CR </w:t>
            </w:r>
            <w:r w:rsidR="00EE3C16" w:rsidRPr="00EE3C16">
              <w:rPr>
                <w:noProof/>
              </w:rPr>
              <w:t>S5-246721</w:t>
            </w:r>
            <w:r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CB678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2520F2D6" w14:textId="77777777" w:rsidR="00A458E6" w:rsidRPr="00AC22D1" w:rsidRDefault="00A458E6" w:rsidP="00A458E6">
      <w:pPr>
        <w:pStyle w:val="4"/>
      </w:pPr>
      <w:bookmarkStart w:id="3" w:name="_Toc20132221"/>
      <w:bookmarkStart w:id="4" w:name="_Toc27473256"/>
      <w:bookmarkStart w:id="5" w:name="_Toc35955911"/>
      <w:bookmarkStart w:id="6" w:name="_Toc44491882"/>
      <w:bookmarkStart w:id="7" w:name="_Toc51689809"/>
      <w:bookmarkStart w:id="8" w:name="_Toc51750483"/>
      <w:bookmarkStart w:id="9" w:name="_Toc51774743"/>
      <w:bookmarkStart w:id="10" w:name="_Toc51775357"/>
      <w:bookmarkStart w:id="11" w:name="_Toc51775973"/>
      <w:bookmarkStart w:id="12" w:name="_Toc58515356"/>
      <w:bookmarkStart w:id="13" w:name="_Toc178086770"/>
      <w:r w:rsidRPr="00AC22D1">
        <w:t>5.1.</w:t>
      </w:r>
      <w:r>
        <w:rPr>
          <w:lang w:eastAsia="zh-CN"/>
        </w:rPr>
        <w:t>1</w:t>
      </w:r>
      <w:r w:rsidRPr="00AC22D1">
        <w:rPr>
          <w:lang w:eastAsia="zh-CN"/>
        </w:rPr>
        <w:t>.</w:t>
      </w:r>
      <w:r>
        <w:rPr>
          <w:lang w:eastAsia="zh-CN"/>
        </w:rPr>
        <w:t>3</w:t>
      </w:r>
      <w:r w:rsidRPr="00AC22D1">
        <w:tab/>
        <w:t>UE throughput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C10BC07" w14:textId="77777777" w:rsidR="00A458E6" w:rsidRPr="002C5A2D" w:rsidRDefault="00A458E6" w:rsidP="00A458E6">
      <w:pPr>
        <w:pStyle w:val="5"/>
      </w:pPr>
      <w:bookmarkStart w:id="14" w:name="_Toc20132222"/>
      <w:bookmarkStart w:id="15" w:name="_Toc27473257"/>
      <w:bookmarkStart w:id="16" w:name="_Toc35955912"/>
      <w:bookmarkStart w:id="17" w:name="_Toc44491883"/>
      <w:bookmarkStart w:id="18" w:name="_Toc51689810"/>
      <w:bookmarkStart w:id="19" w:name="_Toc51750484"/>
      <w:bookmarkStart w:id="20" w:name="_Toc51774744"/>
      <w:bookmarkStart w:id="21" w:name="_Toc51775358"/>
      <w:bookmarkStart w:id="22" w:name="_Toc51775974"/>
      <w:bookmarkStart w:id="23" w:name="_Toc58515357"/>
      <w:bookmarkStart w:id="24" w:name="_Toc178086771"/>
      <w:r w:rsidRPr="00A94DC9">
        <w:t>5.</w:t>
      </w:r>
      <w:r w:rsidRPr="00517EC3">
        <w:t>1.</w:t>
      </w:r>
      <w:r>
        <w:t>1</w:t>
      </w:r>
      <w:r w:rsidRPr="00517EC3">
        <w:t>.</w:t>
      </w:r>
      <w:r>
        <w:t>3</w:t>
      </w:r>
      <w:r w:rsidRPr="009A3F5F">
        <w:t>.1</w:t>
      </w:r>
      <w:r w:rsidRPr="009A3F5F">
        <w:tab/>
      </w:r>
      <w:r w:rsidRPr="002C5A2D">
        <w:rPr>
          <w:lang w:eastAsia="zh-CN"/>
        </w:rPr>
        <w:t>Average</w:t>
      </w:r>
      <w:r w:rsidRPr="002C5A2D">
        <w:t xml:space="preserve"> DL UE throughput in </w:t>
      </w:r>
      <w:proofErr w:type="spellStart"/>
      <w:r w:rsidRPr="002C5A2D">
        <w:t>gNB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290A52E7" w14:textId="77777777" w:rsidR="00A458E6" w:rsidRPr="00E15DFC" w:rsidRDefault="00A458E6" w:rsidP="00A458E6">
      <w:pPr>
        <w:pStyle w:val="B1"/>
      </w:pPr>
      <w:r>
        <w:t>a)</w:t>
      </w:r>
      <w:r>
        <w:tab/>
      </w:r>
      <w:r w:rsidRPr="00692D7C">
        <w:t xml:space="preserve">This measurement provides the average </w:t>
      </w:r>
      <w:r w:rsidRPr="008778F2">
        <w:rPr>
          <w:lang w:eastAsia="zh-CN"/>
        </w:rPr>
        <w:t>UE</w:t>
      </w:r>
      <w:r w:rsidRPr="008778F2">
        <w:rPr>
          <w:rFonts w:hint="eastAsia"/>
          <w:lang w:eastAsia="zh-CN"/>
        </w:rPr>
        <w:t xml:space="preserve"> throughput in </w:t>
      </w:r>
      <w:r w:rsidRPr="00E15DFC">
        <w:rPr>
          <w:lang w:eastAsia="zh-CN"/>
        </w:rPr>
        <w:t>down</w:t>
      </w:r>
      <w:r w:rsidRPr="00E15DFC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 xml:space="preserve">supplemental aggregated carriers. 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 w:rsidRPr="00957031">
        <w:t xml:space="preserve">, and </w:t>
      </w:r>
      <w:proofErr w:type="spellStart"/>
      <w:r w:rsidRPr="00957031">
        <w:t>subcounters</w:t>
      </w:r>
      <w:proofErr w:type="spellEnd"/>
      <w:r w:rsidRPr="00957031">
        <w:t xml:space="preserve"> per BWP. In the case of per BWP, the UE data volume refers to the total volume scheduled for each Active BWP with same </w:t>
      </w:r>
      <w:proofErr w:type="spellStart"/>
      <w:r w:rsidRPr="00957031">
        <w:t>bandwith</w:t>
      </w:r>
      <w:proofErr w:type="spellEnd"/>
      <w:r w:rsidRPr="00957031">
        <w:t xml:space="preserve"> except UEs with activated supplemental aggregated carrier(s)</w:t>
      </w:r>
      <w:r w:rsidRPr="00E15DFC">
        <w:t>.</w:t>
      </w:r>
    </w:p>
    <w:p w14:paraId="0C1B3339" w14:textId="77777777" w:rsidR="00A458E6" w:rsidRPr="00E15DFC" w:rsidRDefault="00A458E6" w:rsidP="00A458E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0A88DA3E" w14:textId="77777777" w:rsidR="00A458E6" w:rsidRPr="00AC22D1" w:rsidRDefault="00A458E6" w:rsidP="00A458E6">
      <w:pPr>
        <w:pStyle w:val="B1"/>
        <w:rPr>
          <w:lang w:eastAsia="zh-CN"/>
        </w:rPr>
      </w:pPr>
      <w:r>
        <w:t>c)</w:t>
      </w:r>
      <w:r>
        <w:tab/>
      </w:r>
      <w:r w:rsidRPr="00E15DFC">
        <w:t xml:space="preserve">This measurement is obtained according to </w:t>
      </w:r>
      <w:r w:rsidRPr="00E15DFC">
        <w:rPr>
          <w:rFonts w:hint="eastAsia"/>
        </w:rPr>
        <w:t>the following formula</w:t>
      </w:r>
      <w:r w:rsidRPr="00E15DFC">
        <w:rPr>
          <w:rFonts w:hint="eastAsia"/>
          <w:lang w:eastAsia="zh-CN"/>
        </w:rPr>
        <w:t xml:space="preserve"> based on the </w:t>
      </w:r>
      <w:r>
        <w:rPr>
          <w:lang w:eastAsia="zh-CN"/>
        </w:rPr>
        <w:t>"</w:t>
      </w:r>
      <w:proofErr w:type="spellStart"/>
      <w:r w:rsidRPr="00E15DFC">
        <w:rPr>
          <w:rFonts w:hint="eastAsia"/>
          <w:lang w:eastAsia="zh-CN"/>
        </w:rPr>
        <w:t>ThpVol</w:t>
      </w:r>
      <w:r w:rsidRPr="00E15DFC">
        <w:rPr>
          <w:lang w:eastAsia="zh-CN"/>
        </w:rPr>
        <w:t>D</w:t>
      </w:r>
      <w:r w:rsidRPr="00E15DFC">
        <w:rPr>
          <w:rFonts w:hint="eastAsia"/>
          <w:lang w:eastAsia="zh-CN"/>
        </w:rPr>
        <w:t>l</w:t>
      </w:r>
      <w:proofErr w:type="spellEnd"/>
      <w:r>
        <w:rPr>
          <w:lang w:eastAsia="zh-CN"/>
        </w:rPr>
        <w:t>"</w:t>
      </w:r>
      <w:r w:rsidRPr="00E15DFC">
        <w:rPr>
          <w:rFonts w:hint="eastAsia"/>
          <w:lang w:eastAsia="zh-CN"/>
        </w:rPr>
        <w:t xml:space="preserve"> and </w:t>
      </w:r>
      <w:r>
        <w:rPr>
          <w:lang w:eastAsia="zh-CN"/>
        </w:rPr>
        <w:t>"</w:t>
      </w:r>
      <w:proofErr w:type="spellStart"/>
      <w:r w:rsidRPr="006F0B9F">
        <w:rPr>
          <w:rFonts w:hint="eastAsia"/>
          <w:lang w:eastAsia="zh-CN"/>
        </w:rPr>
        <w:t>ThpTime</w:t>
      </w:r>
      <w:r w:rsidRPr="006F0B9F">
        <w:rPr>
          <w:lang w:eastAsia="zh-CN"/>
        </w:rPr>
        <w:t>D</w:t>
      </w:r>
      <w:r w:rsidRPr="006F0B9F">
        <w:rPr>
          <w:rFonts w:hint="eastAsia"/>
          <w:lang w:eastAsia="zh-CN"/>
        </w:rPr>
        <w:t>l</w:t>
      </w:r>
      <w:proofErr w:type="spellEnd"/>
      <w:r>
        <w:rPr>
          <w:lang w:eastAsia="zh-CN"/>
        </w:rPr>
        <w:t>"</w:t>
      </w:r>
      <w:r w:rsidRPr="006F0B9F">
        <w:rPr>
          <w:rFonts w:hint="eastAsia"/>
          <w:lang w:eastAsia="zh-CN"/>
        </w:rPr>
        <w:t xml:space="preserve"> defined </w:t>
      </w:r>
      <w:r w:rsidRPr="006F0B9F">
        <w:rPr>
          <w:lang w:eastAsia="zh-CN"/>
        </w:rPr>
        <w:t xml:space="preserve">below.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S-NSSAI, and for each</w:t>
      </w:r>
      <w:r w:rsidRPr="00F93404">
        <w:t xml:space="preserve"> PLMN </w:t>
      </w:r>
      <w:proofErr w:type="gramStart"/>
      <w:r w:rsidRPr="00F93404">
        <w:t>ID</w:t>
      </w:r>
      <w:r w:rsidRPr="00957031">
        <w:t xml:space="preserve"> ,</w:t>
      </w:r>
      <w:proofErr w:type="gramEnd"/>
      <w:r w:rsidRPr="00957031">
        <w:t xml:space="preserve"> and for each Active BWP</w:t>
      </w:r>
      <w:r>
        <w:t>.</w:t>
      </w:r>
      <w:r w:rsidRPr="006F0B9F">
        <w:rPr>
          <w:rFonts w:hint="eastAsia"/>
          <w:lang w:eastAsia="zh-CN"/>
        </w:rPr>
        <w:t xml:space="preserve"> </w:t>
      </w:r>
      <w:r w:rsidRPr="006F0B9F">
        <w:rPr>
          <w:rFonts w:hint="eastAsia"/>
          <w:lang w:eastAsia="zh-CN"/>
        </w:rPr>
        <w:br/>
      </w:r>
    </w:p>
    <w:p w14:paraId="3F292968" w14:textId="77777777" w:rsidR="00A458E6" w:rsidRDefault="00A458E6" w:rsidP="00A458E6">
      <w:pPr>
        <w:pStyle w:val="B2"/>
      </w:pPr>
    </w:p>
    <w:p w14:paraId="29264D0E" w14:textId="391DADA3" w:rsidR="00A458E6" w:rsidRDefault="00A458E6" w:rsidP="00A458E6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>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ThpVolDl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ThpTimeDl</m:t>
                    </m:r>
                  </m:e>
                </m:nary>
              </m:e>
            </m:nary>
          </m:den>
        </m:f>
        <m:r>
          <m:rPr>
            <m:sty m:val="p"/>
          </m:rPr>
          <w:rPr>
            <w:rFonts w:ascii="Cambria Math" w:hAnsi="Cambria Math" w:cs="Arial"/>
          </w:rPr>
          <m:t>×</m:t>
        </m:r>
        <m:r>
          <m:rPr>
            <m:sty m:val="p"/>
          </m:rPr>
          <w:rPr>
            <w:rFonts w:ascii="Cambria Math" w:hAnsi="Cambria Math"/>
          </w:rPr>
          <m:t>1000 [kbit/s]</m:t>
        </m:r>
      </m:oMath>
    </w:p>
    <w:p w14:paraId="3D66D67F" w14:textId="77777777" w:rsidR="00A458E6" w:rsidRDefault="00A458E6" w:rsidP="00A458E6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4D8F711B" w14:textId="77777777" w:rsidR="00524E2A" w:rsidRDefault="00524E2A" w:rsidP="00524E2A">
      <w:pPr>
        <w:pStyle w:val="B2"/>
        <w:overflowPunct w:val="0"/>
        <w:autoSpaceDE w:val="0"/>
        <w:autoSpaceDN w:val="0"/>
        <w:adjustRightInd w:val="0"/>
        <w:textAlignment w:val="baseline"/>
      </w:pPr>
      <w:r w:rsidRPr="00AC22D1">
        <w:t xml:space="preserve">For small data bursts, where all buffered data is included in one initial HARQ transmission,  </w:t>
      </w:r>
    </w:p>
    <w:p w14:paraId="070D89D8" w14:textId="2B3A7ABF" w:rsidR="00C41670" w:rsidRPr="003207CA" w:rsidRDefault="00524E2A" w:rsidP="00C41670">
      <w:pPr>
        <w:pStyle w:val="af2"/>
        <w:ind w:left="1408"/>
      </w:pPr>
      <w:r w:rsidRPr="00AC22D1">
        <w:rPr>
          <w:position w:val="-10"/>
        </w:rPr>
        <w:object w:dxaOrig="1540" w:dyaOrig="320" w14:anchorId="262DA2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05pt;height:15.9pt" o:ole="">
            <v:imagedata r:id="rId13" o:title=""/>
          </v:shape>
          <o:OLEObject Type="Embed" ProgID="Equation.3" ShapeID="_x0000_i1025" DrawAspect="Content" ObjectID="_1800458381" r:id="rId14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3FCC33B2">
          <v:shape id="_x0000_i1026" type="#_x0000_t75" style="width:128.1pt;height:15.9pt" o:ole="">
            <v:imagedata r:id="rId15" o:title=""/>
          </v:shape>
          <o:OLEObject Type="Embed" ProgID="Equation.3" ShapeID="_x0000_i1026" DrawAspect="Content" ObjectID="_1800458382" r:id="rId16"/>
        </w:object>
      </w:r>
    </w:p>
    <w:p w14:paraId="44B32B03" w14:textId="77777777" w:rsidR="00335E2C" w:rsidRDefault="00335E2C" w:rsidP="00335E2C">
      <w:pPr>
        <w:pStyle w:val="B2"/>
        <w:overflowPunct w:val="0"/>
        <w:autoSpaceDE w:val="0"/>
        <w:autoSpaceDN w:val="0"/>
        <w:adjustRightInd w:val="0"/>
        <w:textAlignment w:val="baseline"/>
        <w:rPr>
          <w:ins w:id="25" w:author="Huawei" w:date="2025-02-07T18:30:00Z"/>
        </w:rPr>
      </w:pPr>
      <w:ins w:id="26" w:author="Huawei" w:date="2025-02-07T18:30:00Z">
        <w:r w:rsidRPr="00AC22D1">
          <w:t>Alternatively,</w:t>
        </w:r>
        <w:r w:rsidRPr="00F376F3">
          <w:t xml:space="preserve"> </w:t>
        </w:r>
        <w:r w:rsidRPr="00AC22D1">
          <w:t>f</w:t>
        </w:r>
        <w:r>
          <w:rPr>
            <w:lang w:eastAsia="zh-CN"/>
          </w:rPr>
          <w:t xml:space="preserve">or small data bursts, </w:t>
        </w:r>
        <w:r>
          <w:t xml:space="preserve">if </w:t>
        </w:r>
        <w:r w:rsidRPr="00AC22D1">
          <w:rPr>
            <w:rFonts w:eastAsia="MS Mincho"/>
            <w:lang w:eastAsia="zh-CN"/>
          </w:rPr>
          <w:t xml:space="preserve">transmit a </w:t>
        </w:r>
        <w:r>
          <w:t xml:space="preserve">data burst </w:t>
        </w:r>
        <w:r>
          <w:rPr>
            <w:rFonts w:eastAsia="MS Mincho"/>
            <w:lang w:eastAsia="zh-CN"/>
          </w:rPr>
          <w:t>including</w:t>
        </w:r>
        <w:r w:rsidRPr="00AC22D1">
          <w:rPr>
            <w:rFonts w:eastAsia="MS Mincho"/>
            <w:lang w:eastAsia="zh-CN"/>
          </w:rPr>
          <w:t xml:space="preserve"> the data transmitted in the </w:t>
        </w:r>
        <w:r>
          <w:rPr>
            <w:rFonts w:eastAsia="MS Mincho"/>
            <w:lang w:eastAsia="zh-CN"/>
          </w:rPr>
          <w:t>last slot</w:t>
        </w:r>
        <w:r w:rsidRPr="00AC22D1">
          <w:rPr>
            <w:rFonts w:eastAsia="MS Mincho"/>
            <w:lang w:eastAsia="zh-CN"/>
          </w:rPr>
          <w:t xml:space="preserve"> when the buffer is emptied</w:t>
        </w:r>
        <w:r>
          <w:rPr>
            <w:rFonts w:ascii="宋体" w:hAnsi="宋体" w:hint="eastAsia"/>
            <w:lang w:eastAsia="zh-CN"/>
          </w:rPr>
          <w:t>,</w:t>
        </w:r>
      </w:ins>
    </w:p>
    <w:p w14:paraId="2885D933" w14:textId="77777777" w:rsidR="00335E2C" w:rsidRPr="00C41670" w:rsidRDefault="00335E2C" w:rsidP="00335E2C">
      <w:pPr>
        <w:pStyle w:val="af2"/>
        <w:numPr>
          <w:ilvl w:val="1"/>
          <w:numId w:val="1"/>
        </w:numPr>
        <w:rPr>
          <w:ins w:id="27" w:author="Huawei" w:date="2025-02-07T18:30:00Z"/>
        </w:rPr>
      </w:pPr>
      <w:ins w:id="28" w:author="Huawei" w:date="2025-02-07T18:30:00Z">
        <w:r w:rsidRPr="00AC22D1">
          <w:t xml:space="preserve">where all buffered data is included in one initial HARQ transmission, </w:t>
        </w:r>
        <w:r>
          <w:t xml:space="preserve"> </w:t>
        </w:r>
      </w:ins>
    </w:p>
    <w:p w14:paraId="31EA3B77" w14:textId="77777777" w:rsidR="00335E2C" w:rsidRDefault="00335E2C" w:rsidP="00335E2C">
      <w:pPr>
        <w:pStyle w:val="af2"/>
        <w:ind w:left="1408"/>
        <w:rPr>
          <w:ins w:id="29" w:author="Huawei" w:date="2025-02-07T18:30:00Z"/>
        </w:rPr>
      </w:pPr>
      <m:oMath>
        <m:r>
          <w:ins w:id="30" w:author="Huawei" w:date="2025-02-07T18:30:00Z">
            <w:rPr>
              <w:rFonts w:ascii="Cambria Math"/>
            </w:rPr>
            <m:t>T</m:t>
          </w:ins>
        </m:r>
        <m:r>
          <w:ins w:id="31" w:author="Huawei" w:date="2025-02-07T18:30:00Z">
            <w:rPr>
              <w:rFonts w:ascii="Cambria Math"/>
            </w:rPr>
            <m:t>h</m:t>
          </w:ins>
        </m:r>
        <m:r>
          <w:ins w:id="32" w:author="Huawei" w:date="2025-02-07T18:30:00Z">
            <w:rPr>
              <w:rFonts w:ascii="Cambria Math"/>
            </w:rPr>
            <m:t>pTimeDl=</m:t>
          </w:ins>
        </m:r>
        <m:r>
          <w:ins w:id="33" w:author="Huawei" w:date="2025-02-07T18:30:00Z">
            <m:rPr>
              <m:sty m:val="p"/>
            </m:rPr>
            <w:rPr>
              <w:rFonts w:ascii="Cambria Math" w:eastAsia="MS Mincho" w:hAnsi="Cambria Math"/>
            </w:rPr>
            <m:t>ThpTimeDl_LastSlot[ms]</m:t>
          </w:ins>
        </m:r>
      </m:oMath>
      <w:ins w:id="34" w:author="Huawei" w:date="2025-02-07T18:30:00Z">
        <w:r w:rsidRPr="00AC22D1">
          <w:t xml:space="preserve">, otherwise </w:t>
        </w:r>
        <m:oMath>
          <m:r>
            <w:rPr>
              <w:rFonts w:ascii="Cambria Math"/>
            </w:rPr>
            <m:t>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pTimeDl=T1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T2+</m:t>
          </m:r>
          <m:r>
            <m:rPr>
              <m:sty m:val="p"/>
            </m:rPr>
            <w:rPr>
              <w:rFonts w:ascii="Cambria Math" w:eastAsia="MS Mincho" w:hAnsi="Cambria Math"/>
            </w:rPr>
            <m:t>ThpTimeDl_LastSlot</m:t>
          </m:r>
          <m:r>
            <w:rPr>
              <w:rFonts w:ascii="Cambria Math"/>
            </w:rPr>
            <m:t> 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ms</m:t>
              </m:r>
            </m:e>
          </m:d>
        </m:oMath>
        <w:r>
          <w:rPr>
            <w:rFonts w:eastAsia="宋体" w:hint="eastAsia"/>
            <w:lang w:eastAsia="zh-CN"/>
          </w:rPr>
          <w:t>,</w:t>
        </w:r>
        <w:r w:rsidRPr="00C41670">
          <w:t xml:space="preserve"> </w:t>
        </w:r>
      </w:ins>
    </w:p>
    <w:p w14:paraId="01F81814" w14:textId="77777777" w:rsidR="00335E2C" w:rsidRPr="00C41670" w:rsidRDefault="00335E2C" w:rsidP="00335E2C">
      <w:pPr>
        <w:pStyle w:val="af2"/>
        <w:numPr>
          <w:ilvl w:val="1"/>
          <w:numId w:val="1"/>
        </w:numPr>
        <w:rPr>
          <w:ins w:id="35" w:author="Huawei" w:date="2025-02-07T18:30:00Z"/>
        </w:rPr>
      </w:pPr>
      <w:ins w:id="36" w:author="Huawei" w:date="2025-02-07T18:30:00Z">
        <w:r w:rsidRPr="00AC22D1">
          <w:t xml:space="preserve">where all buffered data is included in one initial HARQ transmission, </w:t>
        </w:r>
        <w:r>
          <w:t xml:space="preserve"> </w:t>
        </w:r>
      </w:ins>
    </w:p>
    <w:p w14:paraId="25C0748F" w14:textId="77777777" w:rsidR="00335E2C" w:rsidRDefault="00335E2C" w:rsidP="00335E2C">
      <w:pPr>
        <w:pStyle w:val="af2"/>
        <w:ind w:left="1408"/>
        <w:rPr>
          <w:ins w:id="37" w:author="Huawei" w:date="2025-02-07T18:30:00Z"/>
        </w:rPr>
      </w:pPr>
      <m:oMath>
        <m:r>
          <w:ins w:id="38" w:author="Huawei" w:date="2025-02-07T18:30:00Z">
            <w:rPr>
              <w:rFonts w:ascii="Cambria Math"/>
            </w:rPr>
            <m:t>T</m:t>
          </w:ins>
        </m:r>
        <m:r>
          <w:ins w:id="39" w:author="Huawei" w:date="2025-02-07T18:30:00Z">
            <w:rPr>
              <w:rFonts w:ascii="Cambria Math"/>
            </w:rPr>
            <m:t>h</m:t>
          </w:ins>
        </m:r>
        <m:r>
          <w:ins w:id="40" w:author="Huawei" w:date="2025-02-07T18:30:00Z">
            <w:rPr>
              <w:rFonts w:ascii="Cambria Math"/>
            </w:rPr>
            <m:t>pVolDl=</m:t>
          </w:ins>
        </m:r>
        <m:r>
          <w:ins w:id="41" w:author="Huawei" w:date="2025-02-07T18:30:00Z">
            <m:rPr>
              <m:sty m:val="p"/>
            </m:rPr>
            <w:rPr>
              <w:rFonts w:ascii="Cambria Math" w:eastAsia="MS Mincho" w:hAnsi="Cambria Math"/>
            </w:rPr>
            <m:t>ThpVolDl_LastSlot[kbit]</m:t>
          </w:ins>
        </m:r>
      </m:oMath>
      <w:ins w:id="42" w:author="Huawei" w:date="2025-02-07T18:30:00Z">
        <w:r w:rsidRPr="00AC22D1">
          <w:t xml:space="preserve">, otherwise </w:t>
        </w:r>
        <m:oMath>
          <m:r>
            <w:rPr>
              <w:rFonts w:ascii="Cambria Math"/>
            </w:rPr>
            <m:t>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pVolDl=T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pVolDl+</m:t>
          </m:r>
          <m:r>
            <m:rPr>
              <m:sty m:val="p"/>
            </m:rPr>
            <w:rPr>
              <w:rFonts w:ascii="Cambria Math" w:eastAsia="MS Mincho" w:hAnsi="Cambria Math"/>
            </w:rPr>
            <m:t>ThpUnresVolDl</m:t>
          </m:r>
          <m:r>
            <w:rPr>
              <w:rFonts w:ascii="Cambria Math"/>
            </w:rPr>
            <m:t> 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kbit</m:t>
              </m:r>
            </m:e>
          </m:d>
        </m:oMath>
        <w:r>
          <w:rPr>
            <w:rFonts w:eastAsia="宋体" w:hint="eastAsia"/>
            <w:lang w:eastAsia="zh-CN"/>
          </w:rPr>
          <w:t>,</w:t>
        </w:r>
        <w:r w:rsidRPr="00C41670">
          <w:t xml:space="preserve"> </w:t>
        </w:r>
      </w:ins>
    </w:p>
    <w:p w14:paraId="7BFA7639" w14:textId="77777777" w:rsidR="00A458E6" w:rsidRPr="00335E2C" w:rsidRDefault="00A458E6" w:rsidP="00A458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4680"/>
      </w:tblGrid>
      <w:tr w:rsidR="00A458E6" w:rsidRPr="00AC22D1" w14:paraId="70C36BE9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5296653D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lastRenderedPageBreak/>
              <w:t>ThpTimeDl</w:t>
            </w:r>
            <w:proofErr w:type="spellEnd"/>
          </w:p>
        </w:tc>
        <w:tc>
          <w:tcPr>
            <w:tcW w:w="4680" w:type="dxa"/>
            <w:vAlign w:val="center"/>
          </w:tcPr>
          <w:p w14:paraId="6EB6AACD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458E6" w:rsidRPr="00AC22D1" w14:paraId="4D42C4B0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140FCA26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446A6D7F">
                <v:shape id="_x0000_i1027" type="#_x0000_t75" style="width:15.45pt;height:14.6pt" o:ole="">
                  <v:imagedata r:id="rId17" o:title=""/>
                </v:shape>
                <o:OLEObject Type="Embed" ProgID="Equation.3" ShapeID="_x0000_i1027" DrawAspect="Content" ObjectID="_1800458383" r:id="rId18"/>
              </w:object>
            </w:r>
          </w:p>
        </w:tc>
        <w:tc>
          <w:tcPr>
            <w:tcW w:w="4680" w:type="dxa"/>
            <w:vAlign w:val="center"/>
          </w:tcPr>
          <w:p w14:paraId="3CCADB1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available for transmission for the particular DRB was successfully transmitted, as acknowledged by the UE. </w:t>
            </w:r>
          </w:p>
        </w:tc>
      </w:tr>
      <w:tr w:rsidR="00A458E6" w:rsidRPr="00AC22D1" w14:paraId="7AED11E4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15805F8B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41F76818">
                <v:shape id="_x0000_i1028" type="#_x0000_t75" style="width:16.35pt;height:14.6pt" o:ole="">
                  <v:imagedata r:id="rId19" o:title=""/>
                </v:shape>
                <o:OLEObject Type="Embed" ProgID="Equation.3" ShapeID="_x0000_i1028" DrawAspect="Content" ObjectID="_1800458384" r:id="rId20"/>
              </w:object>
            </w:r>
          </w:p>
        </w:tc>
        <w:tc>
          <w:tcPr>
            <w:tcW w:w="4680" w:type="dxa"/>
            <w:vAlign w:val="center"/>
          </w:tcPr>
          <w:p w14:paraId="78DE1589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</w:t>
            </w:r>
            <w:proofErr w:type="gramStart"/>
            <w:r w:rsidRPr="00AC22D1">
              <w:rPr>
                <w:rFonts w:eastAsia="MS Mincho"/>
                <w:lang w:eastAsia="zh-CN"/>
              </w:rPr>
              <w:t>a</w:t>
            </w:r>
            <w:proofErr w:type="gramEnd"/>
            <w:r w:rsidRPr="00AC22D1">
              <w:rPr>
                <w:rFonts w:eastAsia="MS Mincho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A458E6" w:rsidRPr="00AC22D1" w14:paraId="6C855BD8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73D45209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4B613B15">
                <v:shape id="_x0000_i1029" type="#_x0000_t75" style="width:50.8pt;height:16.35pt" o:ole="">
                  <v:imagedata r:id="rId21" o:title=""/>
                </v:shape>
                <o:OLEObject Type="Embed" ProgID="Equation.3" ShapeID="_x0000_i1029" DrawAspect="Content" ObjectID="_1800458385" r:id="rId22"/>
              </w:object>
            </w:r>
          </w:p>
        </w:tc>
        <w:tc>
          <w:tcPr>
            <w:tcW w:w="4680" w:type="dxa"/>
            <w:vAlign w:val="center"/>
          </w:tcPr>
          <w:p w14:paraId="335C070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  <w:tr w:rsidR="00335E2C" w:rsidRPr="00AC22D1" w14:paraId="13037159" w14:textId="77777777" w:rsidTr="00CB533D">
        <w:trPr>
          <w:trHeight w:val="179"/>
          <w:jc w:val="center"/>
          <w:ins w:id="43" w:author="Huawei" w:date="2025-02-07T18:31:00Z"/>
        </w:trPr>
        <w:tc>
          <w:tcPr>
            <w:tcW w:w="1980" w:type="dxa"/>
            <w:vAlign w:val="center"/>
          </w:tcPr>
          <w:p w14:paraId="6F783B98" w14:textId="120E3250" w:rsidR="00335E2C" w:rsidRPr="00AC22D1" w:rsidRDefault="00335E2C" w:rsidP="00335E2C">
            <w:pPr>
              <w:pStyle w:val="TAL"/>
              <w:widowControl w:val="0"/>
              <w:spacing w:afterLines="50" w:after="120"/>
              <w:jc w:val="both"/>
              <w:rPr>
                <w:ins w:id="44" w:author="Huawei" w:date="2025-02-07T18:31:00Z"/>
                <w:rFonts w:eastAsia="MS Mincho"/>
              </w:rPr>
            </w:pPr>
            <w:proofErr w:type="spellStart"/>
            <w:ins w:id="45" w:author="Huawei" w:date="2025-02-07T18:31:00Z">
              <w:r w:rsidRPr="00AC22D1">
                <w:rPr>
                  <w:rFonts w:eastAsia="MS Mincho"/>
                </w:rPr>
                <w:t>ThpUnresVolDl</w:t>
              </w:r>
              <w:proofErr w:type="spellEnd"/>
            </w:ins>
          </w:p>
        </w:tc>
        <w:tc>
          <w:tcPr>
            <w:tcW w:w="4680" w:type="dxa"/>
            <w:vAlign w:val="center"/>
          </w:tcPr>
          <w:p w14:paraId="72932BC7" w14:textId="45ACEC72" w:rsidR="00335E2C" w:rsidRPr="00AC22D1" w:rsidRDefault="00335E2C" w:rsidP="00335E2C">
            <w:pPr>
              <w:pStyle w:val="TAL"/>
              <w:widowControl w:val="0"/>
              <w:spacing w:afterLines="50" w:after="120"/>
              <w:jc w:val="both"/>
              <w:rPr>
                <w:ins w:id="46" w:author="Huawei" w:date="2025-02-07T18:31:00Z"/>
                <w:rFonts w:eastAsia="MS Mincho"/>
                <w:lang w:eastAsia="zh-CN"/>
              </w:rPr>
            </w:pPr>
            <w:ins w:id="47" w:author="Huawei" w:date="2025-02-07T18:31:00Z">
              <w:r>
                <w:rPr>
                  <w:rFonts w:eastAsia="MS Mincho"/>
                  <w:lang w:eastAsia="zh-CN"/>
                </w:rPr>
                <w:t>T</w:t>
              </w:r>
              <w:r w:rsidRPr="00DF6499">
                <w:rPr>
                  <w:rFonts w:eastAsia="MS Mincho"/>
                  <w:lang w:eastAsia="zh-CN"/>
                </w:rPr>
                <w:t xml:space="preserve">he RLC level volume of </w:t>
              </w:r>
              <w:r>
                <w:rPr>
                  <w:rFonts w:eastAsia="MS Mincho"/>
                  <w:lang w:eastAsia="zh-CN"/>
                </w:rPr>
                <w:t>d</w:t>
              </w:r>
              <w:r w:rsidRPr="00DF6499">
                <w:rPr>
                  <w:rFonts w:eastAsia="MS Mincho"/>
                  <w:lang w:eastAsia="zh-CN"/>
                </w:rPr>
                <w:t>ata</w:t>
              </w:r>
              <w:r>
                <w:rPr>
                  <w:rFonts w:eastAsia="MS Mincho"/>
                  <w:lang w:eastAsia="zh-CN"/>
                </w:rPr>
                <w:t xml:space="preserve"> burst</w:t>
              </w:r>
              <w:r w:rsidRPr="00DF6499">
                <w:rPr>
                  <w:rFonts w:eastAsia="MS Mincho"/>
                  <w:lang w:eastAsia="zh-CN"/>
                </w:rPr>
                <w:t>, which</w:t>
              </w:r>
              <w:r>
                <w:rPr>
                  <w:rFonts w:eastAsia="MS Mincho"/>
                  <w:lang w:eastAsia="zh-CN"/>
                </w:rPr>
                <w:t xml:space="preserve"> is</w:t>
              </w:r>
              <w:r w:rsidRPr="00DF6499">
                <w:rPr>
                  <w:rFonts w:eastAsia="MS Mincho"/>
                  <w:lang w:eastAsia="zh-CN"/>
                </w:rPr>
                <w:t xml:space="preserve">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</w:t>
              </w:r>
              <w:r>
                <w:rPr>
                  <w:rFonts w:eastAsia="MS Mincho"/>
                  <w:lang w:eastAsia="zh-CN"/>
                </w:rPr>
                <w:t>, See clause 5.1.1.3.5.</w:t>
              </w:r>
            </w:ins>
          </w:p>
        </w:tc>
      </w:tr>
      <w:tr w:rsidR="00335E2C" w:rsidRPr="00AC22D1" w14:paraId="580B9D22" w14:textId="77777777" w:rsidTr="00CB533D">
        <w:trPr>
          <w:trHeight w:val="179"/>
          <w:jc w:val="center"/>
          <w:ins w:id="48" w:author="Huawei" w:date="2025-02-07T18:31:00Z"/>
        </w:trPr>
        <w:tc>
          <w:tcPr>
            <w:tcW w:w="1980" w:type="dxa"/>
            <w:vAlign w:val="center"/>
          </w:tcPr>
          <w:p w14:paraId="4D447491" w14:textId="15F7B2E6" w:rsidR="00335E2C" w:rsidRPr="00AC22D1" w:rsidRDefault="00335E2C" w:rsidP="00335E2C">
            <w:pPr>
              <w:pStyle w:val="TAL"/>
              <w:widowControl w:val="0"/>
              <w:spacing w:afterLines="50" w:after="120"/>
              <w:jc w:val="both"/>
              <w:rPr>
                <w:ins w:id="49" w:author="Huawei" w:date="2025-02-07T18:31:00Z"/>
                <w:rFonts w:eastAsia="MS Mincho"/>
              </w:rPr>
            </w:pPr>
            <w:proofErr w:type="spellStart"/>
            <w:ins w:id="50" w:author="Huawei" w:date="2025-02-07T18:31:00Z">
              <w:r w:rsidRPr="000721A3">
                <w:rPr>
                  <w:rFonts w:eastAsia="MS Mincho"/>
                </w:rPr>
                <w:t>ThpTimeDl_LastSlot</w:t>
              </w:r>
              <w:proofErr w:type="spellEnd"/>
            </w:ins>
          </w:p>
        </w:tc>
        <w:tc>
          <w:tcPr>
            <w:tcW w:w="4680" w:type="dxa"/>
            <w:vAlign w:val="center"/>
          </w:tcPr>
          <w:p w14:paraId="5638B1D8" w14:textId="5A96E118" w:rsidR="00335E2C" w:rsidRPr="00AC22D1" w:rsidRDefault="00335E2C" w:rsidP="00335E2C">
            <w:pPr>
              <w:pStyle w:val="TAL"/>
              <w:widowControl w:val="0"/>
              <w:spacing w:afterLines="50" w:after="120"/>
              <w:jc w:val="both"/>
              <w:rPr>
                <w:ins w:id="51" w:author="Huawei" w:date="2025-02-07T18:31:00Z"/>
                <w:rFonts w:eastAsia="MS Mincho"/>
                <w:lang w:eastAsia="zh-CN"/>
              </w:rPr>
            </w:pPr>
            <w:ins w:id="52" w:author="Huawei" w:date="2025-02-07T18:31:00Z">
              <w:r w:rsidRPr="00AC22D1">
                <w:rPr>
                  <w:rFonts w:eastAsia="MS Mincho"/>
                  <w:lang w:eastAsia="zh-CN"/>
                </w:rPr>
                <w:t>The time to transmit a data burst</w:t>
              </w:r>
              <w:r>
                <w:rPr>
                  <w:rFonts w:eastAsia="MS Mincho"/>
                  <w:lang w:eastAsia="zh-CN"/>
                </w:rPr>
                <w:t xml:space="preserve">, which is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</w:t>
              </w:r>
            </w:ins>
          </w:p>
        </w:tc>
      </w:tr>
    </w:tbl>
    <w:p w14:paraId="5F6F91A0" w14:textId="77777777" w:rsidR="00335E2C" w:rsidRPr="00F376F3" w:rsidRDefault="00335E2C" w:rsidP="00335E2C">
      <w:pPr>
        <w:pStyle w:val="TAL"/>
        <w:ind w:firstLineChars="200" w:firstLine="360"/>
        <w:rPr>
          <w:ins w:id="53" w:author="Huawei" w:date="2025-02-07T18:31:00Z"/>
        </w:rPr>
      </w:pPr>
      <w:ins w:id="54" w:author="Huawei" w:date="2025-02-07T18:31:00Z">
        <w:r w:rsidRPr="00AC22D1">
          <w:t>Alternatively,</w:t>
        </w:r>
        <w:r w:rsidRPr="00F376F3">
          <w:t xml:space="preserve"> </w:t>
        </w:r>
        <w:r w:rsidRPr="00AC22D1">
          <w:t xml:space="preserve">for small data bursts, </w:t>
        </w:r>
        <w:r>
          <w:t>t</w:t>
        </w:r>
        <w:r w:rsidRPr="00EE2DA2">
          <w:t>o reflect the actual service duration in full buffer mode</w:t>
        </w:r>
        <w:r>
          <w:t xml:space="preserve">, </w:t>
        </w:r>
        <w:r w:rsidRPr="00AC22D1">
          <w:t xml:space="preserve">fraction of the </w:t>
        </w:r>
        <w:r>
          <w:t>last slot</w:t>
        </w:r>
        <w:r w:rsidRPr="00AC22D1">
          <w:t xml:space="preserve"> time (</w:t>
        </w:r>
        <m:oMath>
          <m:r>
            <w:rPr>
              <w:rFonts w:ascii="Cambria Math" w:hAnsi="Cambria Math"/>
            </w:rPr>
            <m:t>ThpTimeDL_LastSlot)</m:t>
          </m:r>
        </m:oMath>
        <w:r w:rsidRPr="00AC22D1">
          <w:fldChar w:fldCharType="begin"/>
        </w:r>
        <w:r w:rsidRPr="00AC22D1">
          <w:instrText xml:space="preserve"> QUOTE </w:instrText>
        </w:r>
        <m:oMath>
          <m:r>
            <m:rPr>
              <m:sty m:val="p"/>
            </m:rPr>
            <w:rPr>
              <w:rFonts w:ascii="Cambria Math" w:hAnsi="Cambria Math"/>
            </w:rPr>
            <m:t>ThpTimeUL)</m:t>
          </m:r>
        </m:oMath>
        <w:r w:rsidRPr="00AC22D1">
          <w:instrText xml:space="preserve"> </w:instrText>
        </w:r>
        <w:r w:rsidRPr="00AC22D1">
          <w:fldChar w:fldCharType="end"/>
        </w:r>
        <w:r w:rsidRPr="00AC22D1">
          <w:t xml:space="preserve"> may be counted and obtained by the formula:</w:t>
        </w:r>
      </w:ins>
    </w:p>
    <w:p w14:paraId="56329844" w14:textId="77777777" w:rsidR="00335E2C" w:rsidRPr="00154C59" w:rsidRDefault="00335E2C" w:rsidP="00335E2C">
      <w:pPr>
        <w:pStyle w:val="TAL"/>
        <w:ind w:firstLineChars="200" w:firstLine="360"/>
        <w:rPr>
          <w:ins w:id="55" w:author="Huawei" w:date="2025-02-07T18:31:00Z"/>
        </w:rPr>
      </w:pPr>
      <m:oMathPara>
        <m:oMath>
          <m:r>
            <w:ins w:id="56" w:author="Huawei" w:date="2025-02-07T18:31:00Z">
              <w:rPr>
                <w:rFonts w:ascii="Cambria Math"/>
              </w:rPr>
              <m:t>T</m:t>
            </w:ins>
          </m:r>
          <m:r>
            <w:ins w:id="57" w:author="Huawei" w:date="2025-02-07T18:31:00Z">
              <w:rPr>
                <w:rFonts w:ascii="Cambria Math" w:hAnsi="Cambria Math" w:cs="Cambria Math"/>
              </w:rPr>
              <m:t>h</m:t>
            </w:ins>
          </m:r>
          <m:r>
            <w:ins w:id="58" w:author="Huawei" w:date="2025-02-07T18:31:00Z">
              <w:rPr>
                <w:rFonts w:ascii="Cambria Math"/>
              </w:rPr>
              <m:t>pTimeDl_LastSlot=slot</m:t>
            </w:ins>
          </m:r>
          <m:r>
            <w:ins w:id="59" w:author="Huawei" w:date="2025-02-07T18:31:00Z">
              <w:rPr>
                <w:rFonts w:ascii="Cambria Math"/>
              </w:rPr>
              <m:t>×</m:t>
            </w:ins>
          </m:r>
          <m:f>
            <m:fPr>
              <m:ctrlPr>
                <w:ins w:id="60" w:author="Huawei" w:date="2025-02-07T18:31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61" w:author="Huawei" w:date="2025-02-07T18:31:00Z">
                  <m:rPr>
                    <m:sty m:val="p"/>
                  </m:rPr>
                  <w:rPr>
                    <w:rFonts w:ascii="Cambria Math" w:eastAsia="MS Mincho" w:hAnsi="Cambria Math"/>
                  </w:rPr>
                  <m:t>ThpUnresVolDl</m:t>
                </w:ins>
              </m:r>
            </m:num>
            <m:den>
              <m:r>
                <w:ins w:id="62" w:author="Huawei" w:date="2025-02-07T18:31:00Z"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TBVol_FullBuffe</m:t>
                </w:ins>
              </m:r>
              <m:r>
                <w:ins w:id="63" w:author="Huawei" w:date="2025-02-07T18:31:00Z">
                  <m:rPr>
                    <m:sty m:val="p"/>
                  </m:rPr>
                  <w:rPr>
                    <w:rFonts w:ascii="Cambria Math"/>
                    <w:noProof/>
                    <w:lang w:eastAsia="zh-CN"/>
                  </w:rPr>
                  <m:t>r</m:t>
                </w:ins>
              </m:r>
            </m:den>
          </m:f>
          <m:r>
            <w:ins w:id="64" w:author="Huawei" w:date="2025-02-07T18:31:00Z">
              <w:rPr>
                <w:rFonts w:ascii="Cambria Math"/>
              </w:rPr>
              <m:t> </m:t>
            </w:ins>
          </m:r>
          <m:d>
            <m:dPr>
              <m:begChr m:val="["/>
              <m:endChr m:val="]"/>
              <m:ctrlPr>
                <w:ins w:id="65" w:author="Huawei" w:date="2025-02-07T18:31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66" w:author="Huawei" w:date="2025-02-07T18:31:00Z">
                  <w:rPr>
                    <w:rFonts w:ascii="Cambria Math"/>
                  </w:rPr>
                  <m:t>ms</m:t>
                </w:ins>
              </m:r>
            </m:e>
          </m:d>
        </m:oMath>
      </m:oMathPara>
    </w:p>
    <w:p w14:paraId="6E084D2E" w14:textId="77777777" w:rsidR="00335E2C" w:rsidRPr="000B6032" w:rsidRDefault="00335E2C" w:rsidP="00335E2C">
      <w:pPr>
        <w:pStyle w:val="TAL"/>
        <w:ind w:firstLineChars="200" w:firstLine="360"/>
        <w:rPr>
          <w:ins w:id="67" w:author="Huawei" w:date="2025-02-07T18:3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335E2C" w:rsidRPr="00DF6499" w14:paraId="21389D1C" w14:textId="77777777" w:rsidTr="002C2E63">
        <w:trPr>
          <w:trHeight w:val="179"/>
          <w:jc w:val="center"/>
          <w:ins w:id="68" w:author="Huawei" w:date="2025-02-07T18:31:00Z"/>
        </w:trPr>
        <w:tc>
          <w:tcPr>
            <w:tcW w:w="1775" w:type="dxa"/>
            <w:vAlign w:val="center"/>
          </w:tcPr>
          <w:p w14:paraId="4F85CDCE" w14:textId="77777777" w:rsidR="00335E2C" w:rsidRPr="00AC22D1" w:rsidRDefault="00335E2C" w:rsidP="002C2E63">
            <w:pPr>
              <w:pStyle w:val="TAL"/>
              <w:widowControl w:val="0"/>
              <w:spacing w:afterLines="50" w:after="120"/>
              <w:jc w:val="both"/>
              <w:rPr>
                <w:ins w:id="69" w:author="Huawei" w:date="2025-02-07T18:31:00Z"/>
                <w:rFonts w:eastAsia="MS Mincho"/>
                <w:i/>
              </w:rPr>
            </w:pPr>
            <w:ins w:id="70" w:author="Huawei" w:date="2025-02-07T18:31:00Z">
              <w:r>
                <w:rPr>
                  <w:noProof/>
                  <w:lang w:eastAsia="zh-CN"/>
                </w:rPr>
                <w:t>TB</w:t>
              </w:r>
              <w:r w:rsidRPr="00DF6499">
                <w:rPr>
                  <w:noProof/>
                  <w:lang w:eastAsia="zh-CN"/>
                </w:rPr>
                <w:t>Vol_FullBuffer</w:t>
              </w:r>
            </w:ins>
          </w:p>
        </w:tc>
        <w:tc>
          <w:tcPr>
            <w:tcW w:w="4885" w:type="dxa"/>
            <w:vAlign w:val="center"/>
          </w:tcPr>
          <w:p w14:paraId="5B35277C" w14:textId="77777777" w:rsidR="00335E2C" w:rsidRPr="00DF6499" w:rsidRDefault="00335E2C" w:rsidP="002C2E63">
            <w:pPr>
              <w:pStyle w:val="TAL"/>
              <w:widowControl w:val="0"/>
              <w:spacing w:afterLines="50" w:after="120"/>
              <w:jc w:val="both"/>
              <w:rPr>
                <w:ins w:id="71" w:author="Huawei" w:date="2025-02-07T18:31:00Z"/>
                <w:rFonts w:eastAsia="MS Mincho"/>
                <w:lang w:eastAsia="zh-CN"/>
              </w:rPr>
            </w:pPr>
            <w:ins w:id="72" w:author="Huawei" w:date="2025-02-07T18:31:00Z">
              <w:r>
                <w:rPr>
                  <w:noProof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TB</w:t>
              </w:r>
              <w:r>
                <w:rPr>
                  <w:noProof/>
                  <w:lang w:eastAsia="zh-CN"/>
                </w:rPr>
                <w:t xml:space="preserve"> volume of last slot data burst in case the last slot data burst is in full buffer.</w:t>
              </w:r>
            </w:ins>
          </w:p>
        </w:tc>
      </w:tr>
    </w:tbl>
    <w:p w14:paraId="61DD1DA9" w14:textId="0E9AB071" w:rsidR="00A458E6" w:rsidRPr="00FB41A2" w:rsidDel="00785DC3" w:rsidRDefault="00FE2815" w:rsidP="00A458E6">
      <w:pPr>
        <w:rPr>
          <w:del w:id="73" w:author="Huawei" w:date="2024-10-31T17:12:00Z"/>
          <w:lang w:eastAsia="zh-CN"/>
        </w:rPr>
      </w:pPr>
      <w:del w:id="74" w:author="Huawei" w:date="2025-02-07T18:31:00Z">
        <w:r w:rsidRPr="00F16707" w:rsidDel="00335E2C">
          <w:fldChar w:fldCharType="begin"/>
        </w:r>
        <w:r w:rsidRPr="00F16707" w:rsidDel="00335E2C">
          <w:fldChar w:fldCharType="separate"/>
        </w:r>
        <w:r w:rsidRPr="00F16707" w:rsidDel="00335E2C">
          <w:fldChar w:fldCharType="end"/>
        </w:r>
      </w:del>
    </w:p>
    <w:p w14:paraId="7AC7BF85" w14:textId="77777777" w:rsidR="00A458E6" w:rsidRPr="00AC22D1" w:rsidRDefault="00A458E6" w:rsidP="00A458E6">
      <w:pPr>
        <w:pStyle w:val="B1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kbit per second. The number of measurements is equal to one.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</w:t>
      </w:r>
      <w:r w:rsidRPr="00957031">
        <w:t xml:space="preserve">and BWP </w:t>
      </w:r>
      <w:proofErr w:type="spellStart"/>
      <w:r w:rsidRPr="00957031">
        <w:t>subcounter</w:t>
      </w:r>
      <w:proofErr w:type="spellEnd"/>
      <w:r w:rsidRPr="00957031">
        <w:t xml:space="preserve"> </w:t>
      </w:r>
      <w:r w:rsidRPr="00AC22D1">
        <w:t>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</w:t>
      </w:r>
      <w:r w:rsidRPr="00957031">
        <w:t>, and the number of Active BWPs</w:t>
      </w:r>
      <w:r w:rsidRPr="00AC22D1">
        <w:t xml:space="preserve">. </w:t>
      </w:r>
    </w:p>
    <w:p w14:paraId="5C0B5D6E" w14:textId="77777777" w:rsidR="00A458E6" w:rsidRPr="00AC22D1" w:rsidRDefault="00A458E6" w:rsidP="00A458E6">
      <w:pPr>
        <w:pStyle w:val="B1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</w:t>
      </w:r>
      <w:proofErr w:type="spellEnd"/>
      <w:r w:rsidRPr="00AC22D1">
        <w:t xml:space="preserve">, 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 w:rsidRPr="00957031">
        <w:t xml:space="preserve">, and </w:t>
      </w:r>
      <w:proofErr w:type="spellStart"/>
      <w:r w:rsidRPr="00957031">
        <w:t>DRB.UEThpDl.BWP</w:t>
      </w:r>
      <w:proofErr w:type="spellEnd"/>
      <w:r w:rsidRPr="00957031">
        <w:t>, where BWP identifies the Active BWP</w:t>
      </w:r>
      <w:r w:rsidRPr="00AC22D1">
        <w:t>.</w:t>
      </w:r>
    </w:p>
    <w:p w14:paraId="3B0C3893" w14:textId="77777777" w:rsidR="00A458E6" w:rsidRPr="00AC22D1" w:rsidRDefault="00A458E6" w:rsidP="00A458E6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5EE343A8" w14:textId="77777777" w:rsidR="00A458E6" w:rsidRPr="00AC22D1" w:rsidRDefault="00A458E6" w:rsidP="00A458E6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4FA75F38" w14:textId="77777777" w:rsidR="00A458E6" w:rsidRPr="00AC22D1" w:rsidRDefault="00A458E6" w:rsidP="00A458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62FCC35B" w14:textId="77777777" w:rsidR="00A458E6" w:rsidRPr="00AC22D1" w:rsidRDefault="00A458E6" w:rsidP="00A458E6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5DF5600" w14:textId="77777777" w:rsidR="00A458E6" w:rsidRPr="002C5A2D" w:rsidRDefault="00A458E6" w:rsidP="00A458E6">
      <w:pPr>
        <w:pStyle w:val="5"/>
      </w:pPr>
      <w:bookmarkStart w:id="75" w:name="_Hlk188004174"/>
      <w:bookmarkStart w:id="76" w:name="_Toc178086772"/>
      <w:r w:rsidRPr="00A94DC9">
        <w:t>5.1.</w:t>
      </w:r>
      <w:r>
        <w:t>1</w:t>
      </w:r>
      <w:r w:rsidRPr="00517EC3">
        <w:t>.</w:t>
      </w:r>
      <w:r>
        <w:t>3</w:t>
      </w:r>
      <w:r w:rsidRPr="009A3F5F">
        <w:t>.2</w:t>
      </w:r>
      <w:bookmarkEnd w:id="75"/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</w:t>
      </w:r>
      <w:proofErr w:type="spellStart"/>
      <w:r w:rsidRPr="002C5A2D">
        <w:t>gNB</w:t>
      </w:r>
      <w:bookmarkEnd w:id="76"/>
      <w:proofErr w:type="spellEnd"/>
    </w:p>
    <w:p w14:paraId="33F2EC9B" w14:textId="77777777" w:rsidR="00A458E6" w:rsidRPr="00E15DFC" w:rsidRDefault="00A458E6" w:rsidP="00A458E6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r w:rsidRPr="009E4EAC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096BCF67" w14:textId="77777777" w:rsidR="00A458E6" w:rsidRPr="00E15DFC" w:rsidRDefault="00A458E6" w:rsidP="00A458E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080054C6" w14:textId="77777777" w:rsidR="00A458E6" w:rsidRDefault="00A458E6" w:rsidP="00A458E6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</w:t>
      </w:r>
      <w:r w:rsidRPr="00E15DFC">
        <w:t>are</w:t>
      </w:r>
      <w:r w:rsidRPr="00E15DFC">
        <w:rPr>
          <w:lang w:eastAsia="zh-CN"/>
        </w:rPr>
        <w:t xml:space="preserve"> n samples during measurement time T and each sample has the same time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 xml:space="preserve">, the measurement of one sample is obtained by the following formula for a measurement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:</w:t>
      </w:r>
      <w:r w:rsidRPr="00E15DFC">
        <w:rPr>
          <w:rFonts w:hint="eastAsia"/>
          <w:lang w:eastAsia="zh-CN"/>
        </w:rPr>
        <w:t xml:space="preserve"> </w:t>
      </w:r>
    </w:p>
    <w:p w14:paraId="0FC0E5CE" w14:textId="71EDEBBD" w:rsidR="00A458E6" w:rsidRDefault="00A458E6" w:rsidP="00A458E6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ThpVolDl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ThpTimeDl</m:t>
                    </m:r>
                  </m:e>
                </m:nary>
              </m:e>
            </m:nary>
          </m:den>
        </m:f>
        <m:r>
          <m:rPr>
            <m:sty m:val="p"/>
          </m:rPr>
          <w:rPr>
            <w:rFonts w:ascii="Cambria Math" w:hAnsi="Cambria Math" w:cs="Arial"/>
          </w:rPr>
          <m:t>×</m:t>
        </m:r>
        <m:r>
          <m:rPr>
            <m:sty m:val="p"/>
          </m:rPr>
          <w:rPr>
            <w:rFonts w:ascii="Cambria Math" w:hAnsi="Cambria Math"/>
          </w:rPr>
          <m:t>1000 [kbit/s]</m:t>
        </m:r>
      </m:oMath>
    </w:p>
    <w:p w14:paraId="763CDA50" w14:textId="77777777" w:rsidR="00A458E6" w:rsidRPr="00AC22D1" w:rsidRDefault="00A458E6" w:rsidP="00A458E6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1D2F6EB2" w14:textId="77777777" w:rsidR="00F209E3" w:rsidRDefault="00A458E6" w:rsidP="0076114E">
      <w:pPr>
        <w:pStyle w:val="B1"/>
      </w:pPr>
      <w:r w:rsidRPr="00AC22D1">
        <w:t xml:space="preserve">For small data bursts, where all buffered data is included in one initial HARQ transmission, </w:t>
      </w:r>
      <w:r w:rsidRPr="00AC22D1">
        <w:rPr>
          <w:position w:val="-10"/>
        </w:rPr>
        <w:object w:dxaOrig="1540" w:dyaOrig="320" w14:anchorId="6C2470B7">
          <v:shape id="_x0000_i1031" type="#_x0000_t75" style="width:79.05pt;height:16.35pt" o:ole="">
            <v:imagedata r:id="rId13" o:title=""/>
          </v:shape>
          <o:OLEObject Type="Embed" ProgID="Equation.3" ShapeID="_x0000_i1031" DrawAspect="Content" ObjectID="_1800458386" r:id="rId23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4D04FF63">
          <v:shape id="_x0000_i1032" type="#_x0000_t75" style="width:128.55pt;height:16.35pt" o:ole="">
            <v:imagedata r:id="rId15" o:title=""/>
          </v:shape>
          <o:OLEObject Type="Embed" ProgID="Equation.3" ShapeID="_x0000_i1032" DrawAspect="Content" ObjectID="_1800458387" r:id="rId24"/>
        </w:object>
      </w:r>
    </w:p>
    <w:p w14:paraId="077026D7" w14:textId="77777777" w:rsidR="00335E2C" w:rsidRDefault="00335E2C" w:rsidP="00335E2C">
      <w:pPr>
        <w:pStyle w:val="B1"/>
        <w:rPr>
          <w:ins w:id="77" w:author="Huawei" w:date="2025-02-07T18:31:00Z"/>
        </w:rPr>
      </w:pPr>
      <w:ins w:id="78" w:author="Huawei" w:date="2025-02-07T18:31:00Z">
        <w:r w:rsidRPr="00AC22D1">
          <w:t>Alternatively</w:t>
        </w:r>
        <w:r>
          <w:rPr>
            <w:lang w:eastAsia="zh-CN"/>
          </w:rPr>
          <w:t>, f</w:t>
        </w:r>
        <w:r w:rsidRPr="0076114E">
          <w:rPr>
            <w:lang w:eastAsia="zh-CN"/>
          </w:rPr>
          <w:t xml:space="preserve">or </w:t>
        </w:r>
        <w:r w:rsidRPr="0076114E">
          <w:t>small</w:t>
        </w:r>
        <w:r w:rsidRPr="0076114E">
          <w:rPr>
            <w:lang w:eastAsia="zh-CN"/>
          </w:rPr>
          <w:t xml:space="preserve"> data bursts, </w:t>
        </w:r>
        <w:r>
          <w:t xml:space="preserve">if </w:t>
        </w:r>
        <w:r w:rsidRPr="0076114E">
          <w:rPr>
            <w:rFonts w:eastAsia="MS Mincho"/>
            <w:lang w:eastAsia="zh-CN"/>
          </w:rPr>
          <w:t xml:space="preserve">transmit a </w:t>
        </w:r>
        <w:r>
          <w:t xml:space="preserve">data burst </w:t>
        </w:r>
        <w:r w:rsidRPr="0076114E">
          <w:rPr>
            <w:rFonts w:eastAsia="MS Mincho"/>
            <w:lang w:eastAsia="zh-CN"/>
          </w:rPr>
          <w:t>including the data transmitted in the last slot when the buffer is emptied</w:t>
        </w:r>
        <w:r w:rsidRPr="0076114E">
          <w:rPr>
            <w:rFonts w:ascii="宋体" w:hAnsi="宋体" w:hint="eastAsia"/>
            <w:lang w:eastAsia="zh-CN"/>
          </w:rPr>
          <w:t>,</w:t>
        </w:r>
      </w:ins>
    </w:p>
    <w:p w14:paraId="748EAC64" w14:textId="77777777" w:rsidR="00335E2C" w:rsidRPr="00C41670" w:rsidRDefault="00335E2C" w:rsidP="00335E2C">
      <w:pPr>
        <w:pStyle w:val="af2"/>
        <w:numPr>
          <w:ilvl w:val="1"/>
          <w:numId w:val="1"/>
        </w:numPr>
        <w:ind w:leftChars="194" w:left="808"/>
        <w:rPr>
          <w:ins w:id="79" w:author="Huawei" w:date="2025-02-07T18:31:00Z"/>
        </w:rPr>
      </w:pPr>
      <w:ins w:id="80" w:author="Huawei" w:date="2025-02-07T18:31:00Z">
        <w:r w:rsidRPr="00AC22D1">
          <w:t xml:space="preserve">where all buffered data is included in one initial HARQ transmission, </w:t>
        </w:r>
        <w:r>
          <w:t xml:space="preserve"> </w:t>
        </w:r>
      </w:ins>
    </w:p>
    <w:p w14:paraId="20787190" w14:textId="77777777" w:rsidR="00335E2C" w:rsidRDefault="00335E2C" w:rsidP="00335E2C">
      <w:pPr>
        <w:pStyle w:val="af2"/>
        <w:ind w:leftChars="404" w:left="808"/>
        <w:rPr>
          <w:ins w:id="81" w:author="Huawei" w:date="2025-02-07T18:31:00Z"/>
        </w:rPr>
      </w:pPr>
      <m:oMath>
        <m:r>
          <w:ins w:id="82" w:author="Huawei" w:date="2025-02-07T18:31:00Z">
            <w:rPr>
              <w:rFonts w:ascii="Cambria Math"/>
            </w:rPr>
            <m:t>T</m:t>
          </w:ins>
        </m:r>
        <m:r>
          <w:ins w:id="83" w:author="Huawei" w:date="2025-02-07T18:31:00Z">
            <w:rPr>
              <w:rFonts w:ascii="Cambria Math"/>
            </w:rPr>
            <m:t>h</m:t>
          </w:ins>
        </m:r>
        <m:r>
          <w:ins w:id="84" w:author="Huawei" w:date="2025-02-07T18:31:00Z">
            <w:rPr>
              <w:rFonts w:ascii="Cambria Math"/>
            </w:rPr>
            <m:t>pTimeDl=</m:t>
          </w:ins>
        </m:r>
        <m:r>
          <w:ins w:id="85" w:author="Huawei" w:date="2025-02-07T18:31:00Z">
            <m:rPr>
              <m:sty m:val="p"/>
            </m:rPr>
            <w:rPr>
              <w:rFonts w:ascii="Cambria Math" w:eastAsia="MS Mincho" w:hAnsi="Cambria Math"/>
            </w:rPr>
            <m:t>ThpTimeDl_LastSlot[ms]</m:t>
          </w:ins>
        </m:r>
      </m:oMath>
      <w:ins w:id="86" w:author="Huawei" w:date="2025-02-07T18:31:00Z">
        <w:r w:rsidRPr="00AC22D1">
          <w:t xml:space="preserve">, otherwise </w:t>
        </w:r>
        <m:oMath>
          <m:r>
            <w:rPr>
              <w:rFonts w:ascii="Cambria Math"/>
            </w:rPr>
            <m:t>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pTimeDl=T1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T2+</m:t>
          </m:r>
          <m:r>
            <m:rPr>
              <m:sty m:val="p"/>
            </m:rPr>
            <w:rPr>
              <w:rFonts w:ascii="Cambria Math" w:eastAsia="MS Mincho" w:hAnsi="Cambria Math"/>
            </w:rPr>
            <m:t>ThpTimeDl_LastSlot</m:t>
          </m:r>
          <m:r>
            <w:rPr>
              <w:rFonts w:ascii="Cambria Math"/>
            </w:rPr>
            <m:t> 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ms</m:t>
              </m:r>
            </m:e>
          </m:d>
        </m:oMath>
        <w:r>
          <w:rPr>
            <w:rFonts w:eastAsia="宋体" w:hint="eastAsia"/>
            <w:lang w:eastAsia="zh-CN"/>
          </w:rPr>
          <w:t>,</w:t>
        </w:r>
        <w:r w:rsidRPr="00C41670">
          <w:t xml:space="preserve"> </w:t>
        </w:r>
      </w:ins>
    </w:p>
    <w:p w14:paraId="259710AD" w14:textId="2BA4B9D4" w:rsidR="0076114E" w:rsidRPr="00150B26" w:rsidRDefault="00335E2C" w:rsidP="00335E2C">
      <w:pPr>
        <w:pStyle w:val="af2"/>
        <w:numPr>
          <w:ilvl w:val="1"/>
          <w:numId w:val="1"/>
        </w:numPr>
        <w:ind w:leftChars="194" w:left="808"/>
      </w:pPr>
      <w:ins w:id="87" w:author="Huawei" w:date="2025-02-07T18:31:00Z">
        <w:r w:rsidRPr="00AC22D1">
          <w:t xml:space="preserve">where all buffered data is included in one initial HARQ transmission, </w:t>
        </w:r>
        <w:r>
          <w:t xml:space="preserve"> </w:t>
        </w:r>
        <m:oMath>
          <m:r>
            <w:rPr>
              <w:rFonts w:ascii="Cambria Math"/>
            </w:rPr>
            <m:t>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pVolDl=</m:t>
          </m:r>
          <m:r>
            <m:rPr>
              <m:sty m:val="p"/>
            </m:rPr>
            <w:rPr>
              <w:rFonts w:ascii="Cambria Math" w:eastAsia="MS Mincho" w:hAnsi="Cambria Math"/>
            </w:rPr>
            <m:t>ThpVolDl_LastSlot[kbit]</m:t>
          </m:r>
        </m:oMath>
        <w:r w:rsidRPr="00AC22D1">
          <w:t xml:space="preserve">, otherwise </w:t>
        </w:r>
        <m:oMath>
          <m:r>
            <w:rPr>
              <w:rFonts w:ascii="Cambria Math"/>
            </w:rPr>
            <m:t>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pVolDl=T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pVolDl+</m:t>
          </m:r>
          <m:r>
            <m:rPr>
              <m:sty m:val="p"/>
            </m:rPr>
            <w:rPr>
              <w:rFonts w:ascii="Cambria Math" w:eastAsia="MS Mincho" w:hAnsi="Cambria Math"/>
            </w:rPr>
            <m:t>ThpUnresVolDl[kbit]</m:t>
          </m:r>
        </m:oMath>
        <w:r>
          <w:rPr>
            <w:rFonts w:eastAsia="宋体" w:hint="eastAsia"/>
            <w:lang w:eastAsia="zh-CN"/>
          </w:rPr>
          <w:t>,</w:t>
        </w:r>
      </w:ins>
    </w:p>
    <w:p w14:paraId="0EDCF333" w14:textId="77777777" w:rsidR="00A458E6" w:rsidRPr="00AC22D1" w:rsidRDefault="00A458E6" w:rsidP="00A458E6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458E6" w:rsidRPr="00AC22D1" w14:paraId="595A128C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4D6A9A48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14:paraId="0DADA33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458E6" w:rsidRPr="00AC22D1" w14:paraId="58596DD3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6F8661D8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53C649D0">
                <v:shape id="_x0000_i1033" type="#_x0000_t75" style="width:15.45pt;height:14.6pt" o:ole="">
                  <v:imagedata r:id="rId17" o:title=""/>
                </v:shape>
                <o:OLEObject Type="Embed" ProgID="Equation.3" ShapeID="_x0000_i1033" DrawAspect="Content" ObjectID="_1800458388" r:id="rId25"/>
              </w:object>
            </w:r>
          </w:p>
        </w:tc>
        <w:tc>
          <w:tcPr>
            <w:tcW w:w="4885" w:type="dxa"/>
            <w:vAlign w:val="center"/>
          </w:tcPr>
          <w:p w14:paraId="1164854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particular DRB was successfully transmitted, as acknowledged by the UE. </w:t>
            </w:r>
          </w:p>
        </w:tc>
      </w:tr>
      <w:tr w:rsidR="00A458E6" w:rsidRPr="00AC22D1" w14:paraId="7BBE0EDD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79D7159C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790A8A06">
                <v:shape id="_x0000_i1034" type="#_x0000_t75" style="width:16.35pt;height:14.6pt" o:ole="">
                  <v:imagedata r:id="rId19" o:title=""/>
                </v:shape>
                <o:OLEObject Type="Embed" ProgID="Equation.3" ShapeID="_x0000_i1034" DrawAspect="Content" ObjectID="_1800458389" r:id="rId26"/>
              </w:object>
            </w:r>
          </w:p>
        </w:tc>
        <w:tc>
          <w:tcPr>
            <w:tcW w:w="4885" w:type="dxa"/>
            <w:vAlign w:val="center"/>
          </w:tcPr>
          <w:p w14:paraId="4B64F95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</w:t>
            </w:r>
            <w:proofErr w:type="gramStart"/>
            <w:r w:rsidRPr="00AC22D1">
              <w:rPr>
                <w:rFonts w:eastAsia="MS Mincho"/>
                <w:lang w:eastAsia="zh-CN"/>
              </w:rPr>
              <w:t>a</w:t>
            </w:r>
            <w:proofErr w:type="gramEnd"/>
            <w:r w:rsidRPr="00AC22D1">
              <w:rPr>
                <w:rFonts w:eastAsia="MS Mincho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A458E6" w:rsidRPr="00AC22D1" w14:paraId="0D385EB7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454D1E1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245E03BD">
                <v:shape id="_x0000_i1035" type="#_x0000_t75" style="width:50.8pt;height:16.35pt" o:ole="">
                  <v:imagedata r:id="rId21" o:title=""/>
                </v:shape>
                <o:OLEObject Type="Embed" ProgID="Equation.3" ShapeID="_x0000_i1035" DrawAspect="Content" ObjectID="_1800458390" r:id="rId27"/>
              </w:object>
            </w:r>
          </w:p>
        </w:tc>
        <w:tc>
          <w:tcPr>
            <w:tcW w:w="4885" w:type="dxa"/>
            <w:vAlign w:val="center"/>
          </w:tcPr>
          <w:p w14:paraId="3A87F7C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  <w:tr w:rsidR="00335E2C" w:rsidRPr="00AC22D1" w14:paraId="1E063C5B" w14:textId="77777777" w:rsidTr="00CB533D">
        <w:trPr>
          <w:trHeight w:val="179"/>
          <w:jc w:val="center"/>
          <w:ins w:id="88" w:author="Huawei" w:date="2025-02-07T18:32:00Z"/>
        </w:trPr>
        <w:tc>
          <w:tcPr>
            <w:tcW w:w="1775" w:type="dxa"/>
            <w:vAlign w:val="center"/>
          </w:tcPr>
          <w:p w14:paraId="16CEA38F" w14:textId="41F03B78" w:rsidR="00335E2C" w:rsidRPr="00AC22D1" w:rsidRDefault="00335E2C" w:rsidP="00335E2C">
            <w:pPr>
              <w:pStyle w:val="TAL"/>
              <w:widowControl w:val="0"/>
              <w:spacing w:afterLines="50" w:after="120"/>
              <w:jc w:val="both"/>
              <w:rPr>
                <w:ins w:id="89" w:author="Huawei" w:date="2025-02-07T18:32:00Z"/>
                <w:rFonts w:eastAsia="MS Mincho"/>
              </w:rPr>
            </w:pPr>
            <w:proofErr w:type="spellStart"/>
            <w:ins w:id="90" w:author="Huawei" w:date="2025-02-07T18:32:00Z">
              <w:r w:rsidRPr="00AC22D1">
                <w:rPr>
                  <w:rFonts w:eastAsia="MS Mincho"/>
                </w:rPr>
                <w:t>ThpUnresVolDl</w:t>
              </w:r>
              <w:proofErr w:type="spellEnd"/>
            </w:ins>
          </w:p>
        </w:tc>
        <w:tc>
          <w:tcPr>
            <w:tcW w:w="4885" w:type="dxa"/>
            <w:vAlign w:val="center"/>
          </w:tcPr>
          <w:p w14:paraId="10656CA9" w14:textId="3826549E" w:rsidR="00335E2C" w:rsidRPr="00AC22D1" w:rsidRDefault="00335E2C" w:rsidP="00335E2C">
            <w:pPr>
              <w:pStyle w:val="TAL"/>
              <w:widowControl w:val="0"/>
              <w:spacing w:afterLines="50" w:after="120"/>
              <w:jc w:val="both"/>
              <w:rPr>
                <w:ins w:id="91" w:author="Huawei" w:date="2025-02-07T18:32:00Z"/>
                <w:rFonts w:eastAsia="MS Mincho"/>
                <w:lang w:eastAsia="zh-CN"/>
              </w:rPr>
            </w:pPr>
            <w:ins w:id="92" w:author="Huawei" w:date="2025-02-07T18:32:00Z">
              <w:r>
                <w:rPr>
                  <w:rFonts w:eastAsia="MS Mincho"/>
                  <w:lang w:eastAsia="zh-CN"/>
                </w:rPr>
                <w:t>T</w:t>
              </w:r>
              <w:r w:rsidRPr="00DF6499">
                <w:rPr>
                  <w:rFonts w:eastAsia="MS Mincho"/>
                  <w:lang w:eastAsia="zh-CN"/>
                </w:rPr>
                <w:t xml:space="preserve">he RLC level volume of </w:t>
              </w:r>
              <w:r>
                <w:rPr>
                  <w:rFonts w:eastAsia="MS Mincho"/>
                  <w:lang w:eastAsia="zh-CN"/>
                </w:rPr>
                <w:t>d</w:t>
              </w:r>
              <w:r w:rsidRPr="00DF6499">
                <w:rPr>
                  <w:rFonts w:eastAsia="MS Mincho"/>
                  <w:lang w:eastAsia="zh-CN"/>
                </w:rPr>
                <w:t>ata</w:t>
              </w:r>
              <w:r>
                <w:rPr>
                  <w:rFonts w:eastAsia="MS Mincho"/>
                  <w:lang w:eastAsia="zh-CN"/>
                </w:rPr>
                <w:t xml:space="preserve"> burst</w:t>
              </w:r>
              <w:r w:rsidRPr="00DF6499">
                <w:rPr>
                  <w:rFonts w:eastAsia="MS Mincho"/>
                  <w:lang w:eastAsia="zh-CN"/>
                </w:rPr>
                <w:t>, which</w:t>
              </w:r>
              <w:r>
                <w:rPr>
                  <w:rFonts w:eastAsia="MS Mincho"/>
                  <w:lang w:eastAsia="zh-CN"/>
                </w:rPr>
                <w:t xml:space="preserve"> is</w:t>
              </w:r>
              <w:r w:rsidRPr="00DF6499">
                <w:rPr>
                  <w:rFonts w:eastAsia="MS Mincho"/>
                  <w:lang w:eastAsia="zh-CN"/>
                </w:rPr>
                <w:t xml:space="preserve">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</w:t>
              </w:r>
              <w:r>
                <w:rPr>
                  <w:rFonts w:eastAsia="MS Mincho"/>
                  <w:lang w:eastAsia="zh-CN"/>
                </w:rPr>
                <w:t>, See clause 5.1.1.3.5.</w:t>
              </w:r>
            </w:ins>
          </w:p>
        </w:tc>
      </w:tr>
      <w:tr w:rsidR="00335E2C" w:rsidRPr="00AC22D1" w14:paraId="16A1B861" w14:textId="77777777" w:rsidTr="00CB533D">
        <w:trPr>
          <w:trHeight w:val="179"/>
          <w:jc w:val="center"/>
          <w:ins w:id="93" w:author="Huawei" w:date="2025-02-07T18:32:00Z"/>
        </w:trPr>
        <w:tc>
          <w:tcPr>
            <w:tcW w:w="1775" w:type="dxa"/>
            <w:vAlign w:val="center"/>
          </w:tcPr>
          <w:p w14:paraId="43688077" w14:textId="31890C10" w:rsidR="00335E2C" w:rsidRPr="00AC22D1" w:rsidRDefault="00335E2C" w:rsidP="00335E2C">
            <w:pPr>
              <w:pStyle w:val="TAL"/>
              <w:widowControl w:val="0"/>
              <w:spacing w:afterLines="50" w:after="120"/>
              <w:jc w:val="both"/>
              <w:rPr>
                <w:ins w:id="94" w:author="Huawei" w:date="2025-02-07T18:32:00Z"/>
                <w:rFonts w:eastAsia="MS Mincho"/>
              </w:rPr>
            </w:pPr>
            <w:bookmarkStart w:id="95" w:name="_Hlk187852748"/>
            <w:proofErr w:type="spellStart"/>
            <w:ins w:id="96" w:author="Huawei" w:date="2025-02-07T18:32:00Z">
              <w:r w:rsidRPr="00AC22D1">
                <w:rPr>
                  <w:rFonts w:eastAsia="MS Mincho"/>
                </w:rPr>
                <w:t>ThpTimeDl</w:t>
              </w:r>
              <w:r>
                <w:rPr>
                  <w:rFonts w:eastAsia="MS Mincho"/>
                </w:rPr>
                <w:t>_LastSlot</w:t>
              </w:r>
              <w:bookmarkEnd w:id="95"/>
              <w:proofErr w:type="spellEnd"/>
            </w:ins>
          </w:p>
        </w:tc>
        <w:tc>
          <w:tcPr>
            <w:tcW w:w="4885" w:type="dxa"/>
            <w:vAlign w:val="center"/>
          </w:tcPr>
          <w:p w14:paraId="1B152E66" w14:textId="71A09368" w:rsidR="00335E2C" w:rsidRPr="00AC22D1" w:rsidRDefault="00335E2C" w:rsidP="00335E2C">
            <w:pPr>
              <w:pStyle w:val="TAL"/>
              <w:widowControl w:val="0"/>
              <w:spacing w:afterLines="50" w:after="120"/>
              <w:jc w:val="both"/>
              <w:rPr>
                <w:ins w:id="97" w:author="Huawei" w:date="2025-02-07T18:32:00Z"/>
                <w:rFonts w:eastAsia="MS Mincho"/>
                <w:lang w:eastAsia="zh-CN"/>
              </w:rPr>
            </w:pPr>
            <w:ins w:id="98" w:author="Huawei" w:date="2025-02-07T18:32:00Z">
              <w:r w:rsidRPr="00AC22D1">
                <w:rPr>
                  <w:rFonts w:eastAsia="MS Mincho"/>
                  <w:lang w:eastAsia="zh-CN"/>
                </w:rPr>
                <w:t>The time to transmit a data burst</w:t>
              </w:r>
              <w:r>
                <w:rPr>
                  <w:rFonts w:eastAsia="MS Mincho"/>
                  <w:lang w:eastAsia="zh-CN"/>
                </w:rPr>
                <w:t xml:space="preserve">, which is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emptied.</w:t>
              </w:r>
            </w:ins>
          </w:p>
        </w:tc>
      </w:tr>
    </w:tbl>
    <w:p w14:paraId="74A916A6" w14:textId="77777777" w:rsidR="00A458E6" w:rsidRPr="00311B6B" w:rsidRDefault="00A458E6" w:rsidP="00A458E6">
      <w:pPr>
        <w:pStyle w:val="TAL"/>
        <w:ind w:left="567"/>
      </w:pPr>
    </w:p>
    <w:p w14:paraId="3858971B" w14:textId="77777777" w:rsidR="00335E2C" w:rsidRPr="00F376F3" w:rsidRDefault="00335E2C" w:rsidP="00335E2C">
      <w:pPr>
        <w:pStyle w:val="TAL"/>
        <w:ind w:firstLineChars="200" w:firstLine="360"/>
        <w:rPr>
          <w:ins w:id="99" w:author="Huawei" w:date="2025-02-07T18:32:00Z"/>
        </w:rPr>
      </w:pPr>
      <w:ins w:id="100" w:author="Huawei" w:date="2025-02-07T18:32:00Z">
        <w:r>
          <w:t>T</w:t>
        </w:r>
        <w:r w:rsidRPr="00EE2DA2">
          <w:t>o reflect the actual service duration in full buffer mode</w:t>
        </w:r>
        <w:r>
          <w:t xml:space="preserve">, </w:t>
        </w:r>
        <w:r w:rsidRPr="00AC22D1">
          <w:t xml:space="preserve">fraction of the </w:t>
        </w:r>
        <w:r>
          <w:t>last slot</w:t>
        </w:r>
        <w:r w:rsidRPr="00AC22D1">
          <w:t xml:space="preserve"> time (</w:t>
        </w:r>
        <m:oMath>
          <m:r>
            <w:rPr>
              <w:rFonts w:ascii="Cambria Math" w:hAnsi="Cambria Math"/>
            </w:rPr>
            <m:t>ThpTimeDL_LastSlot)</m:t>
          </m:r>
        </m:oMath>
        <w:r w:rsidRPr="00AC22D1">
          <w:fldChar w:fldCharType="begin"/>
        </w:r>
        <w:r w:rsidRPr="00AC22D1">
          <w:instrText xml:space="preserve"> QUOTE </w:instrText>
        </w:r>
        <m:oMath>
          <m:r>
            <m:rPr>
              <m:sty m:val="p"/>
            </m:rPr>
            <w:rPr>
              <w:rFonts w:ascii="Cambria Math" w:hAnsi="Cambria Math"/>
            </w:rPr>
            <m:t>ThpTimeUL)</m:t>
          </m:r>
        </m:oMath>
        <w:r w:rsidRPr="00AC22D1">
          <w:instrText xml:space="preserve"> </w:instrText>
        </w:r>
        <w:r w:rsidRPr="00AC22D1">
          <w:fldChar w:fldCharType="end"/>
        </w:r>
        <w:r w:rsidRPr="00AC22D1">
          <w:t xml:space="preserve"> may be counted and obtained by the formula:</w:t>
        </w:r>
      </w:ins>
    </w:p>
    <w:p w14:paraId="39A9C31F" w14:textId="77777777" w:rsidR="00335E2C" w:rsidRPr="00154C59" w:rsidRDefault="00335E2C" w:rsidP="00335E2C">
      <w:pPr>
        <w:pStyle w:val="TAL"/>
        <w:ind w:firstLineChars="200" w:firstLine="360"/>
        <w:rPr>
          <w:ins w:id="101" w:author="Huawei" w:date="2025-02-07T18:32:00Z"/>
        </w:rPr>
      </w:pPr>
      <m:oMathPara>
        <m:oMath>
          <m:r>
            <w:ins w:id="102" w:author="Huawei" w:date="2025-02-07T18:32:00Z">
              <w:rPr>
                <w:rFonts w:ascii="Cambria Math"/>
              </w:rPr>
              <m:t>T</m:t>
            </w:ins>
          </m:r>
          <m:r>
            <w:ins w:id="103" w:author="Huawei" w:date="2025-02-07T18:32:00Z">
              <w:rPr>
                <w:rFonts w:ascii="Cambria Math" w:hAnsi="Cambria Math" w:cs="Cambria Math"/>
              </w:rPr>
              <m:t>h</m:t>
            </w:ins>
          </m:r>
          <m:r>
            <w:ins w:id="104" w:author="Huawei" w:date="2025-02-07T18:32:00Z">
              <w:rPr>
                <w:rFonts w:ascii="Cambria Math"/>
              </w:rPr>
              <m:t>pTimeDl_LastSlot=slot</m:t>
            </w:ins>
          </m:r>
          <m:r>
            <w:ins w:id="105" w:author="Huawei" w:date="2025-02-07T18:32:00Z">
              <w:rPr>
                <w:rFonts w:ascii="Cambria Math"/>
              </w:rPr>
              <m:t>×</m:t>
            </w:ins>
          </m:r>
          <m:f>
            <m:fPr>
              <m:ctrlPr>
                <w:ins w:id="106" w:author="Huawei" w:date="2025-02-07T18:32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107" w:author="Huawei" w:date="2025-02-07T18:32:00Z">
                  <m:rPr>
                    <m:sty m:val="p"/>
                  </m:rPr>
                  <w:rPr>
                    <w:rFonts w:ascii="Cambria Math" w:eastAsia="MS Mincho" w:hAnsi="Cambria Math"/>
                  </w:rPr>
                  <m:t>ThpUnresVolDl</m:t>
                </w:ins>
              </m:r>
            </m:num>
            <m:den>
              <m:r>
                <w:ins w:id="108" w:author="Huawei" w:date="2025-02-07T18:32:00Z"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TBVol_FullBuffe</m:t>
                </w:ins>
              </m:r>
              <m:r>
                <w:ins w:id="109" w:author="Huawei" w:date="2025-02-07T18:32:00Z">
                  <m:rPr>
                    <m:sty m:val="p"/>
                  </m:rPr>
                  <w:rPr>
                    <w:rFonts w:ascii="Cambria Math"/>
                    <w:noProof/>
                    <w:lang w:eastAsia="zh-CN"/>
                  </w:rPr>
                  <m:t>r</m:t>
                </w:ins>
              </m:r>
            </m:den>
          </m:f>
          <m:r>
            <w:ins w:id="110" w:author="Huawei" w:date="2025-02-07T18:32:00Z">
              <w:rPr>
                <w:rFonts w:ascii="Cambria Math"/>
              </w:rPr>
              <m:t> </m:t>
            </w:ins>
          </m:r>
          <m:d>
            <m:dPr>
              <m:begChr m:val="["/>
              <m:endChr m:val="]"/>
              <m:ctrlPr>
                <w:ins w:id="111" w:author="Huawei" w:date="2025-02-07T18:32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12" w:author="Huawei" w:date="2025-02-07T18:32:00Z">
                  <w:rPr>
                    <w:rFonts w:ascii="Cambria Math"/>
                  </w:rPr>
                  <m:t>ms</m:t>
                </w:ins>
              </m:r>
            </m:e>
          </m:d>
        </m:oMath>
      </m:oMathPara>
    </w:p>
    <w:p w14:paraId="40AF4DB6" w14:textId="77777777" w:rsidR="00335E2C" w:rsidRPr="000B6032" w:rsidRDefault="00335E2C" w:rsidP="00335E2C">
      <w:pPr>
        <w:pStyle w:val="TAL"/>
        <w:ind w:firstLineChars="200" w:firstLine="360"/>
        <w:rPr>
          <w:ins w:id="113" w:author="Huawei" w:date="2025-02-07T18:3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335E2C" w:rsidRPr="00DF6499" w14:paraId="52E92366" w14:textId="77777777" w:rsidTr="002C2E63">
        <w:trPr>
          <w:trHeight w:val="179"/>
          <w:jc w:val="center"/>
          <w:ins w:id="114" w:author="Huawei" w:date="2025-02-07T18:32:00Z"/>
        </w:trPr>
        <w:tc>
          <w:tcPr>
            <w:tcW w:w="1775" w:type="dxa"/>
            <w:vAlign w:val="center"/>
          </w:tcPr>
          <w:p w14:paraId="2045039B" w14:textId="77777777" w:rsidR="00335E2C" w:rsidRPr="00AC22D1" w:rsidRDefault="00335E2C" w:rsidP="002C2E63">
            <w:pPr>
              <w:pStyle w:val="TAL"/>
              <w:widowControl w:val="0"/>
              <w:spacing w:afterLines="50" w:after="120"/>
              <w:jc w:val="both"/>
              <w:rPr>
                <w:ins w:id="115" w:author="Huawei" w:date="2025-02-07T18:32:00Z"/>
                <w:rFonts w:eastAsia="MS Mincho"/>
                <w:i/>
              </w:rPr>
            </w:pPr>
            <w:ins w:id="116" w:author="Huawei" w:date="2025-02-07T18:32:00Z">
              <w:r>
                <w:rPr>
                  <w:noProof/>
                  <w:lang w:eastAsia="zh-CN"/>
                </w:rPr>
                <w:t>TB</w:t>
              </w:r>
              <w:r w:rsidRPr="00DF6499">
                <w:rPr>
                  <w:noProof/>
                  <w:lang w:eastAsia="zh-CN"/>
                </w:rPr>
                <w:t>Vol_FullBuffer</w:t>
              </w:r>
            </w:ins>
          </w:p>
        </w:tc>
        <w:tc>
          <w:tcPr>
            <w:tcW w:w="4885" w:type="dxa"/>
            <w:vAlign w:val="center"/>
          </w:tcPr>
          <w:p w14:paraId="12A80589" w14:textId="77777777" w:rsidR="00335E2C" w:rsidRPr="00DF6499" w:rsidRDefault="00335E2C" w:rsidP="002C2E63">
            <w:pPr>
              <w:pStyle w:val="TAL"/>
              <w:widowControl w:val="0"/>
              <w:spacing w:afterLines="50" w:after="120"/>
              <w:jc w:val="both"/>
              <w:rPr>
                <w:ins w:id="117" w:author="Huawei" w:date="2025-02-07T18:32:00Z"/>
                <w:rFonts w:eastAsia="MS Mincho"/>
                <w:lang w:eastAsia="zh-CN"/>
              </w:rPr>
            </w:pPr>
            <w:ins w:id="118" w:author="Huawei" w:date="2025-02-07T18:32:00Z">
              <w:r>
                <w:rPr>
                  <w:noProof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TB</w:t>
              </w:r>
              <w:r>
                <w:rPr>
                  <w:noProof/>
                  <w:lang w:eastAsia="zh-CN"/>
                </w:rPr>
                <w:t xml:space="preserve"> volume of last slot data burst in case the last slot data burst is in full buffer.</w:t>
              </w:r>
            </w:ins>
          </w:p>
        </w:tc>
      </w:tr>
    </w:tbl>
    <w:p w14:paraId="15D6D97D" w14:textId="3BDD447F" w:rsidR="00A458E6" w:rsidRDefault="00A458E6" w:rsidP="00A458E6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ThpTimeDL)</m:t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14:paraId="6E625B90" w14:textId="1FBD91A5" w:rsidR="00A458E6" w:rsidRDefault="00A458E6" w:rsidP="00A458E6">
      <w:pPr>
        <w:pStyle w:val="TAL"/>
        <w:ind w:left="567"/>
      </w:pPr>
    </w:p>
    <w:p w14:paraId="416226B4" w14:textId="25F1D1B9" w:rsidR="00A458E6" w:rsidRDefault="00A458E6" w:rsidP="00CB7D82">
      <w:pPr>
        <w:pStyle w:val="TAL"/>
        <w:rPr>
          <w:lang w:eastAsia="zh-CN"/>
        </w:rPr>
      </w:pPr>
      <w:r w:rsidRPr="00F16707">
        <w:rPr>
          <w:position w:val="-24"/>
        </w:rPr>
        <w:object w:dxaOrig="4560" w:dyaOrig="620" w14:anchorId="45C2315E">
          <v:shape id="_x0000_i1036" type="#_x0000_t75" style="width:229.25pt;height:30.5pt" o:ole="">
            <v:imagedata r:id="rId28" o:title=""/>
          </v:shape>
          <o:OLEObject Type="Embed" ProgID="Equation.3" ShapeID="_x0000_i1036" DrawAspect="Content" ObjectID="_1800458391" r:id="rId29"/>
        </w:object>
      </w:r>
    </w:p>
    <w:p w14:paraId="6D73A6D9" w14:textId="77777777" w:rsidR="00A458E6" w:rsidRPr="00AC22D1" w:rsidRDefault="00A458E6" w:rsidP="00A458E6">
      <w:pPr>
        <w:pStyle w:val="TAL"/>
      </w:pPr>
    </w:p>
    <w:p w14:paraId="644CB912" w14:textId="0E1E8D0B" w:rsidR="00A458E6" w:rsidRPr="00AC22D1" w:rsidRDefault="00A458E6" w:rsidP="00A458E6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458E6" w:rsidRPr="00AC22D1" w14:paraId="662B76E2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6E64D8D4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2DDF2F6F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A458E6" w:rsidRPr="00AC22D1" w14:paraId="27E855BA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2C7CB9D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47F1F246" w14:textId="60DCE4A6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bookmarkStart w:id="119" w:name="_Hlk181355198"/>
            <w:r w:rsidRPr="00DF6499">
              <w:rPr>
                <w:rFonts w:eastAsia="MS Mincho"/>
                <w:lang w:eastAsia="zh-CN"/>
              </w:rPr>
              <w:t>Volume of the TB related to one slot burst</w:t>
            </w:r>
            <w:bookmarkEnd w:id="119"/>
          </w:p>
        </w:tc>
      </w:tr>
      <w:tr w:rsidR="00A458E6" w:rsidRPr="00AC22D1" w14:paraId="1CF4F14E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172D826F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47F1A933" w14:textId="0E4DF323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DF6499">
              <w:rPr>
                <w:rFonts w:eastAsia="MS Mincho"/>
                <w:lang w:eastAsia="zh-CN"/>
              </w:rPr>
              <w:t>Volume of padding bits added into Transport Block related to one slot burst.</w:t>
            </w:r>
          </w:p>
        </w:tc>
      </w:tr>
    </w:tbl>
    <w:p w14:paraId="0AC80B6E" w14:textId="77777777" w:rsidR="00A458E6" w:rsidRPr="00AC22D1" w:rsidRDefault="00A458E6" w:rsidP="00A458E6">
      <w:pPr>
        <w:pStyle w:val="TAL"/>
        <w:ind w:left="567"/>
      </w:pPr>
    </w:p>
    <w:p w14:paraId="376B3328" w14:textId="77777777" w:rsidR="00A458E6" w:rsidRPr="00F376F3" w:rsidRDefault="00A458E6" w:rsidP="00A458E6">
      <w:pPr>
        <w:rPr>
          <w:lang w:eastAsia="zh-CN"/>
        </w:rPr>
      </w:pPr>
    </w:p>
    <w:p w14:paraId="26966837" w14:textId="77777777" w:rsidR="00A458E6" w:rsidRDefault="00A458E6" w:rsidP="00A458E6">
      <w:pPr>
        <w:pStyle w:val="B1"/>
      </w:pPr>
      <w:r w:rsidRPr="00AC22D1">
        <w:t>For each measurement sample, the bin corresponding to the DL throughput experienced by the UE is incremented by one.</w:t>
      </w:r>
      <w:r w:rsidRPr="008E1445"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</w:t>
      </w:r>
      <w:r w:rsidRPr="006F0B9F">
        <w:t>.</w:t>
      </w:r>
    </w:p>
    <w:p w14:paraId="7328C1EC" w14:textId="77777777" w:rsidR="00A458E6" w:rsidRPr="00AC22D1" w:rsidRDefault="00A458E6" w:rsidP="00A458E6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DL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7DA4608F" w14:textId="77777777" w:rsidR="00A458E6" w:rsidRPr="00AC22D1" w:rsidRDefault="00A458E6" w:rsidP="00A458E6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rFonts w:hint="eastAsia"/>
          <w:i/>
          <w:lang w:eastAsia="zh-CN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>
        <w:t>.</w:t>
      </w:r>
    </w:p>
    <w:p w14:paraId="26194875" w14:textId="77777777" w:rsidR="00A458E6" w:rsidRPr="00AC22D1" w:rsidRDefault="00A458E6" w:rsidP="00A458E6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14:paraId="32FD89BF" w14:textId="77777777" w:rsidR="00A458E6" w:rsidRPr="00AC22D1" w:rsidRDefault="00A458E6" w:rsidP="00A458E6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439A24AD" w14:textId="77777777" w:rsidR="00A458E6" w:rsidRPr="00AC22D1" w:rsidRDefault="00A458E6" w:rsidP="00A458E6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0B7DD4D9" w14:textId="77777777" w:rsidR="00A458E6" w:rsidRPr="00AC22D1" w:rsidRDefault="00A458E6" w:rsidP="00A458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755B2DB2" w14:textId="77777777" w:rsidR="00A458E6" w:rsidRPr="00AC22D1" w:rsidRDefault="00A458E6" w:rsidP="00A458E6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45F4ED97" w14:textId="77777777" w:rsidR="00A458E6" w:rsidRDefault="00A458E6" w:rsidP="00A458E6">
      <w:pPr>
        <w:rPr>
          <w:noProof/>
        </w:rPr>
      </w:pPr>
    </w:p>
    <w:p w14:paraId="604B914C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 w14:textId="77777777" w:rsidR="00A458E6" w:rsidRPr="00BA2D32" w:rsidRDefault="00A458E6" w:rsidP="00A458E6">
      <w:pPr>
        <w:pStyle w:val="B1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D8456" w14:textId="77777777" w:rsidR="00B07170" w:rsidRDefault="00B07170">
      <w:r>
        <w:separator/>
      </w:r>
    </w:p>
  </w:endnote>
  <w:endnote w:type="continuationSeparator" w:id="0">
    <w:p w14:paraId="30996CD2" w14:textId="77777777" w:rsidR="00B07170" w:rsidRDefault="00B0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DB0AF" w14:textId="77777777" w:rsidR="00B07170" w:rsidRDefault="00B07170">
      <w:r>
        <w:separator/>
      </w:r>
    </w:p>
  </w:footnote>
  <w:footnote w:type="continuationSeparator" w:id="0">
    <w:p w14:paraId="763A8390" w14:textId="77777777" w:rsidR="00B07170" w:rsidRDefault="00B0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15E50"/>
    <w:rsid w:val="00020670"/>
    <w:rsid w:val="00022E4A"/>
    <w:rsid w:val="0004469B"/>
    <w:rsid w:val="000454DF"/>
    <w:rsid w:val="00070E09"/>
    <w:rsid w:val="000721A3"/>
    <w:rsid w:val="00082136"/>
    <w:rsid w:val="00085287"/>
    <w:rsid w:val="000A3225"/>
    <w:rsid w:val="000A6394"/>
    <w:rsid w:val="000B7FED"/>
    <w:rsid w:val="000C038A"/>
    <w:rsid w:val="000C6598"/>
    <w:rsid w:val="000D1061"/>
    <w:rsid w:val="000D3C80"/>
    <w:rsid w:val="000D44B3"/>
    <w:rsid w:val="000F2E79"/>
    <w:rsid w:val="0012742B"/>
    <w:rsid w:val="00134FDE"/>
    <w:rsid w:val="00145D43"/>
    <w:rsid w:val="00150B26"/>
    <w:rsid w:val="00154C59"/>
    <w:rsid w:val="00192C46"/>
    <w:rsid w:val="001A08B3"/>
    <w:rsid w:val="001A7B60"/>
    <w:rsid w:val="001B52F0"/>
    <w:rsid w:val="001B7A65"/>
    <w:rsid w:val="001C2C7E"/>
    <w:rsid w:val="001D7806"/>
    <w:rsid w:val="001E41F3"/>
    <w:rsid w:val="00204EE8"/>
    <w:rsid w:val="00211EDC"/>
    <w:rsid w:val="00245690"/>
    <w:rsid w:val="002465A4"/>
    <w:rsid w:val="0026004D"/>
    <w:rsid w:val="002640DD"/>
    <w:rsid w:val="00275D12"/>
    <w:rsid w:val="00284FEB"/>
    <w:rsid w:val="002860C4"/>
    <w:rsid w:val="002B2CA8"/>
    <w:rsid w:val="002B3587"/>
    <w:rsid w:val="002B5741"/>
    <w:rsid w:val="002B762F"/>
    <w:rsid w:val="002D74C6"/>
    <w:rsid w:val="002E472E"/>
    <w:rsid w:val="00305409"/>
    <w:rsid w:val="003207CA"/>
    <w:rsid w:val="00335E2C"/>
    <w:rsid w:val="003408EB"/>
    <w:rsid w:val="003609EF"/>
    <w:rsid w:val="0036231A"/>
    <w:rsid w:val="00374DD4"/>
    <w:rsid w:val="003D029D"/>
    <w:rsid w:val="003D1892"/>
    <w:rsid w:val="003D2192"/>
    <w:rsid w:val="003D5E29"/>
    <w:rsid w:val="003E1A36"/>
    <w:rsid w:val="00410371"/>
    <w:rsid w:val="004113C4"/>
    <w:rsid w:val="004242F1"/>
    <w:rsid w:val="004653CD"/>
    <w:rsid w:val="004B75B7"/>
    <w:rsid w:val="005141D9"/>
    <w:rsid w:val="0051580D"/>
    <w:rsid w:val="00524E2A"/>
    <w:rsid w:val="00527D70"/>
    <w:rsid w:val="00542BA4"/>
    <w:rsid w:val="00547111"/>
    <w:rsid w:val="0055391A"/>
    <w:rsid w:val="00592D74"/>
    <w:rsid w:val="005E2C44"/>
    <w:rsid w:val="005F513B"/>
    <w:rsid w:val="00611CA8"/>
    <w:rsid w:val="00621188"/>
    <w:rsid w:val="006257ED"/>
    <w:rsid w:val="00653DE4"/>
    <w:rsid w:val="00665C47"/>
    <w:rsid w:val="00695808"/>
    <w:rsid w:val="006B46FB"/>
    <w:rsid w:val="006E21FB"/>
    <w:rsid w:val="00700E43"/>
    <w:rsid w:val="007347A8"/>
    <w:rsid w:val="007425AD"/>
    <w:rsid w:val="0076114E"/>
    <w:rsid w:val="00792342"/>
    <w:rsid w:val="007977A8"/>
    <w:rsid w:val="007B512A"/>
    <w:rsid w:val="007C2097"/>
    <w:rsid w:val="007D6A07"/>
    <w:rsid w:val="007F4A3B"/>
    <w:rsid w:val="007F630E"/>
    <w:rsid w:val="007F7259"/>
    <w:rsid w:val="008040A8"/>
    <w:rsid w:val="00823CA1"/>
    <w:rsid w:val="0082412F"/>
    <w:rsid w:val="008279FA"/>
    <w:rsid w:val="00831F05"/>
    <w:rsid w:val="00851FB4"/>
    <w:rsid w:val="008626E7"/>
    <w:rsid w:val="00867C11"/>
    <w:rsid w:val="00870EE7"/>
    <w:rsid w:val="008863B9"/>
    <w:rsid w:val="008A45A6"/>
    <w:rsid w:val="008C160B"/>
    <w:rsid w:val="008D3CCC"/>
    <w:rsid w:val="008F08DD"/>
    <w:rsid w:val="008F3789"/>
    <w:rsid w:val="008F686C"/>
    <w:rsid w:val="009148DE"/>
    <w:rsid w:val="00941E30"/>
    <w:rsid w:val="009531B0"/>
    <w:rsid w:val="00953963"/>
    <w:rsid w:val="009741B3"/>
    <w:rsid w:val="009777D9"/>
    <w:rsid w:val="00991B88"/>
    <w:rsid w:val="009A5753"/>
    <w:rsid w:val="009A579D"/>
    <w:rsid w:val="009C7F24"/>
    <w:rsid w:val="009E3297"/>
    <w:rsid w:val="009F734F"/>
    <w:rsid w:val="00A204E5"/>
    <w:rsid w:val="00A246B6"/>
    <w:rsid w:val="00A458E6"/>
    <w:rsid w:val="00A47E70"/>
    <w:rsid w:val="00A50CF0"/>
    <w:rsid w:val="00A75246"/>
    <w:rsid w:val="00A7671C"/>
    <w:rsid w:val="00A94510"/>
    <w:rsid w:val="00AA2CBC"/>
    <w:rsid w:val="00AB0CE9"/>
    <w:rsid w:val="00AB26FB"/>
    <w:rsid w:val="00AC5820"/>
    <w:rsid w:val="00AD1CD8"/>
    <w:rsid w:val="00AD3A35"/>
    <w:rsid w:val="00AE56D3"/>
    <w:rsid w:val="00B07170"/>
    <w:rsid w:val="00B258BB"/>
    <w:rsid w:val="00B67B97"/>
    <w:rsid w:val="00B93A28"/>
    <w:rsid w:val="00B968C8"/>
    <w:rsid w:val="00BA3EC5"/>
    <w:rsid w:val="00BA51D9"/>
    <w:rsid w:val="00BB5DFC"/>
    <w:rsid w:val="00BD279D"/>
    <w:rsid w:val="00BD6BB8"/>
    <w:rsid w:val="00BE0546"/>
    <w:rsid w:val="00BF3960"/>
    <w:rsid w:val="00C35817"/>
    <w:rsid w:val="00C41670"/>
    <w:rsid w:val="00C46FE4"/>
    <w:rsid w:val="00C51BD9"/>
    <w:rsid w:val="00C534C3"/>
    <w:rsid w:val="00C5556A"/>
    <w:rsid w:val="00C64FC1"/>
    <w:rsid w:val="00C66BA2"/>
    <w:rsid w:val="00C8516B"/>
    <w:rsid w:val="00C870F6"/>
    <w:rsid w:val="00C95985"/>
    <w:rsid w:val="00CB7D82"/>
    <w:rsid w:val="00CC5026"/>
    <w:rsid w:val="00CC68D0"/>
    <w:rsid w:val="00CD0E93"/>
    <w:rsid w:val="00D03F9A"/>
    <w:rsid w:val="00D06D51"/>
    <w:rsid w:val="00D24991"/>
    <w:rsid w:val="00D2736E"/>
    <w:rsid w:val="00D4490C"/>
    <w:rsid w:val="00D50255"/>
    <w:rsid w:val="00D66520"/>
    <w:rsid w:val="00D84AE9"/>
    <w:rsid w:val="00D9124E"/>
    <w:rsid w:val="00DE34CF"/>
    <w:rsid w:val="00E13F3D"/>
    <w:rsid w:val="00E34059"/>
    <w:rsid w:val="00E34898"/>
    <w:rsid w:val="00E66904"/>
    <w:rsid w:val="00E80B02"/>
    <w:rsid w:val="00E91BD1"/>
    <w:rsid w:val="00EB09B7"/>
    <w:rsid w:val="00EE2DA2"/>
    <w:rsid w:val="00EE3C16"/>
    <w:rsid w:val="00EE7D7C"/>
    <w:rsid w:val="00EE7EB7"/>
    <w:rsid w:val="00F03C81"/>
    <w:rsid w:val="00F15EFC"/>
    <w:rsid w:val="00F209E3"/>
    <w:rsid w:val="00F25D98"/>
    <w:rsid w:val="00F300FB"/>
    <w:rsid w:val="00F376F3"/>
    <w:rsid w:val="00F556C2"/>
    <w:rsid w:val="00F9649C"/>
    <w:rsid w:val="00FB41A2"/>
    <w:rsid w:val="00FB6386"/>
    <w:rsid w:val="00FC0857"/>
    <w:rsid w:val="00FE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58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6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14155-E75A-4366-B291-2CF72F1FD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1813</Words>
  <Characters>10335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2025-02-07T10:32:00Z</dcterms:created>
  <dcterms:modified xsi:type="dcterms:W3CDTF">2025-02-07T10:32:00Z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